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3229">
        <w:fldChar w:fldCharType="begin"/>
      </w:r>
      <w:r w:rsidR="00B93229">
        <w:instrText xml:space="preserve"> DOCPROPERTY  TSG/WGRef  \* MERGEFORMAT </w:instrText>
      </w:r>
      <w:r w:rsidR="00B93229">
        <w:fldChar w:fldCharType="separate"/>
      </w:r>
      <w:r w:rsidR="003609EF">
        <w:rPr>
          <w:b/>
          <w:noProof/>
          <w:sz w:val="24"/>
        </w:rPr>
        <w:t>RAN5</w:t>
      </w:r>
      <w:r w:rsidR="00B9322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3229">
        <w:fldChar w:fldCharType="begin"/>
      </w:r>
      <w:r w:rsidR="00B93229">
        <w:instrText xml:space="preserve"> DOCPROPERTY  MtgSeq  \* MERGEFORMAT </w:instrText>
      </w:r>
      <w:r w:rsidR="00B93229">
        <w:fldChar w:fldCharType="separate"/>
      </w:r>
      <w:r w:rsidR="00EB09B7" w:rsidRPr="00EB09B7">
        <w:rPr>
          <w:b/>
          <w:noProof/>
          <w:sz w:val="24"/>
        </w:rPr>
        <w:t>90</w:t>
      </w:r>
      <w:r w:rsidR="00B93229">
        <w:rPr>
          <w:b/>
          <w:noProof/>
          <w:sz w:val="24"/>
        </w:rPr>
        <w:fldChar w:fldCharType="end"/>
      </w:r>
      <w:r w:rsidR="00B93229">
        <w:fldChar w:fldCharType="begin"/>
      </w:r>
      <w:r w:rsidR="00B93229">
        <w:instrText xml:space="preserve"> DOCPROPERTY  MtgTitle  \* MERGEFORMAT </w:instrText>
      </w:r>
      <w:r w:rsidR="00B93229">
        <w:fldChar w:fldCharType="separate"/>
      </w:r>
      <w:r w:rsidR="00EB09B7">
        <w:rPr>
          <w:b/>
          <w:noProof/>
          <w:sz w:val="24"/>
        </w:rPr>
        <w:t>-e</w:t>
      </w:r>
      <w:r w:rsidR="00B9322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3229">
        <w:fldChar w:fldCharType="begin"/>
      </w:r>
      <w:r w:rsidR="00B93229">
        <w:instrText xml:space="preserve"> DOCPROPERTY  Tdoc#  \* MERGEFORMAT </w:instrText>
      </w:r>
      <w:r w:rsidR="00B93229">
        <w:fldChar w:fldCharType="separate"/>
      </w:r>
      <w:r w:rsidR="00E13F3D" w:rsidRPr="00E13F3D">
        <w:rPr>
          <w:b/>
          <w:i/>
          <w:noProof/>
          <w:sz w:val="28"/>
        </w:rPr>
        <w:t>R5-211245</w:t>
      </w:r>
      <w:r w:rsidR="00B93229">
        <w:rPr>
          <w:b/>
          <w:i/>
          <w:noProof/>
          <w:sz w:val="28"/>
        </w:rPr>
        <w:fldChar w:fldCharType="end"/>
      </w:r>
    </w:p>
    <w:p w14:paraId="7CB45193" w14:textId="77777777" w:rsidR="001E41F3" w:rsidRDefault="00B9322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32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9322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932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932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932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Reference sensitivity TP analysis for DC_7A-28A_n3A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32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118849" w:rsidR="001E41F3" w:rsidRDefault="00F75E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93229">
              <w:fldChar w:fldCharType="begin"/>
            </w:r>
            <w:r w:rsidR="00B93229">
              <w:instrText xml:space="preserve"> DOCPROPERTY  SourceIfTsg  \* MERGEFORMAT </w:instrText>
            </w:r>
            <w:r w:rsidR="00B93229">
              <w:fldChar w:fldCharType="separate"/>
            </w:r>
            <w:r w:rsidR="00B9322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932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932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32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32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3" w14:paraId="1256F52C" w14:textId="77777777" w:rsidTr="008F6E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75EB3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708AA7DE" w14:textId="7256A4F9" w:rsidR="00F75EB3" w:rsidRDefault="00F75EB3" w:rsidP="00F75EB3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>Test points are not analyzed for</w:t>
            </w:r>
            <w:r>
              <w:rPr>
                <w:noProof/>
              </w:rPr>
              <w:t xml:space="preserve"> </w:t>
            </w:r>
            <w:r>
              <w:t>DC_7A-28A_n3A</w:t>
            </w:r>
            <w:r>
              <w:t>.</w:t>
            </w:r>
            <w:r>
              <w:t>.</w:t>
            </w:r>
          </w:p>
        </w:tc>
      </w:tr>
      <w:tr w:rsidR="00F75EB3" w14:paraId="4CA74D09" w14:textId="77777777" w:rsidTr="008F6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75EB3" w:rsidRDefault="00F75EB3" w:rsidP="00F75E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vAlign w:val="center"/>
          </w:tcPr>
          <w:p w14:paraId="365DEF04" w14:textId="77777777" w:rsidR="00F75EB3" w:rsidRDefault="00F75EB3" w:rsidP="00F75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3" w14:paraId="21016551" w14:textId="77777777" w:rsidTr="008F6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5EB3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1C656EC" w14:textId="34C780C2" w:rsidR="00F75EB3" w:rsidRDefault="00F75EB3" w:rsidP="00F75EB3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Added </w:t>
            </w:r>
            <w:r w:rsidRPr="00F75EB3">
              <w:t>DC_7A-28A_n3A</w:t>
            </w:r>
            <w:r w:rsidRPr="00F75EB3">
              <w:t xml:space="preserve"> </w:t>
            </w:r>
            <w:r w:rsidRPr="0073575C">
              <w:rPr>
                <w:noProof/>
              </w:rPr>
              <w:t xml:space="preserve">in </w:t>
            </w:r>
            <w:r w:rsidRPr="0073575C">
              <w:rPr>
                <w:noProof/>
                <w:lang w:val="en-CA"/>
              </w:rPr>
              <w:t>Table 4.3.3.1-</w:t>
            </w:r>
            <w:r>
              <w:rPr>
                <w:noProof/>
                <w:lang w:val="en-CA"/>
              </w:rPr>
              <w:t>2</w:t>
            </w:r>
            <w:r w:rsidRPr="0073575C">
              <w:rPr>
                <w:noProof/>
                <w:lang w:val="en-CA"/>
              </w:rPr>
              <w:t xml:space="preserve"> to indicate </w:t>
            </w:r>
            <w:r>
              <w:rPr>
                <w:noProof/>
                <w:lang w:val="en-CA"/>
              </w:rPr>
              <w:t>that the anaysis</w:t>
            </w:r>
            <w:r w:rsidRPr="0073575C">
              <w:rPr>
                <w:noProof/>
                <w:lang w:val="en-CA"/>
              </w:rPr>
              <w:t xml:space="preserve"> is completed</w:t>
            </w:r>
            <w:r>
              <w:rPr>
                <w:noProof/>
                <w:lang w:val="en-CA"/>
              </w:rPr>
              <w:t>.</w:t>
            </w:r>
          </w:p>
        </w:tc>
      </w:tr>
      <w:tr w:rsidR="00F75EB3" w14:paraId="1F886379" w14:textId="77777777" w:rsidTr="008F6E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5EB3" w:rsidRDefault="00F75EB3" w:rsidP="00F75E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vAlign w:val="center"/>
          </w:tcPr>
          <w:p w14:paraId="71C4A204" w14:textId="77777777" w:rsidR="00F75EB3" w:rsidRDefault="00F75EB3" w:rsidP="00F75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3" w14:paraId="678D7BF9" w14:textId="77777777" w:rsidTr="008F6E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5EB3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5C4BEB44" w14:textId="0C211D17" w:rsidR="00F75EB3" w:rsidRDefault="00F75EB3" w:rsidP="00F75EB3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Not possible to test </w:t>
            </w:r>
            <w:r w:rsidRPr="00F75EB3">
              <w:t>DC_7A-28A_n3A</w:t>
            </w:r>
          </w:p>
        </w:tc>
      </w:tr>
      <w:tr w:rsidR="00F75EB3" w14:paraId="034AF533" w14:textId="77777777" w:rsidTr="00547111">
        <w:tc>
          <w:tcPr>
            <w:tcW w:w="2694" w:type="dxa"/>
            <w:gridSpan w:val="2"/>
          </w:tcPr>
          <w:p w14:paraId="39D9EB5B" w14:textId="77777777" w:rsidR="00F75EB3" w:rsidRDefault="00F75EB3" w:rsidP="00F75E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75EB3" w:rsidRDefault="00F75EB3" w:rsidP="00F75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75EB3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4417E4" w:rsidR="00F75EB3" w:rsidRDefault="00F75EB3" w:rsidP="00F75EB3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>4.3.3</w:t>
            </w:r>
          </w:p>
        </w:tc>
      </w:tr>
      <w:tr w:rsidR="00F75E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75EB3" w:rsidRDefault="00F75EB3" w:rsidP="00F75E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75EB3" w:rsidRDefault="00F75EB3" w:rsidP="00F75E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5E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75EB3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75EB3" w:rsidRDefault="00F75EB3" w:rsidP="00F75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75EB3" w:rsidRDefault="00F75EB3" w:rsidP="00F75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75EB3" w:rsidRDefault="00F75EB3" w:rsidP="00F75E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75EB3" w:rsidRDefault="00F75EB3" w:rsidP="00F75E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5E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75EB3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75EB3" w:rsidRDefault="00F75EB3" w:rsidP="00F75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6B15DB" w:rsidR="00F75EB3" w:rsidRDefault="00F75EB3" w:rsidP="00F75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75EB3" w:rsidRDefault="00F75EB3" w:rsidP="00F75E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75EB3" w:rsidRDefault="00F75EB3" w:rsidP="00F75E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5E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75EB3" w:rsidRDefault="00F75EB3" w:rsidP="00F75E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32425C" w:rsidR="00F75EB3" w:rsidRDefault="00F75EB3" w:rsidP="00F75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75EB3" w:rsidRDefault="00F75EB3" w:rsidP="00F75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75EB3" w:rsidRDefault="00F75EB3" w:rsidP="00F75E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6762F5" w:rsidR="00F75EB3" w:rsidRDefault="00F75EB3" w:rsidP="00F75E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.38.521-3.. CR ..093</w:t>
            </w:r>
            <w:r>
              <w:rPr>
                <w:noProof/>
              </w:rPr>
              <w:t>5</w:t>
            </w:r>
            <w:r>
              <w:rPr>
                <w:noProof/>
              </w:rPr>
              <w:t>.</w:t>
            </w:r>
          </w:p>
        </w:tc>
      </w:tr>
      <w:tr w:rsidR="00F75E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75EB3" w:rsidRDefault="00F75EB3" w:rsidP="00F75E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75EB3" w:rsidRDefault="00F75EB3" w:rsidP="00F75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8880F" w:rsidR="00F75EB3" w:rsidRDefault="00F75EB3" w:rsidP="00F75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75EB3" w:rsidRDefault="00F75EB3" w:rsidP="00F75E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75EB3" w:rsidRDefault="00F75EB3" w:rsidP="00F75E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5E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75EB3" w:rsidRDefault="00F75EB3" w:rsidP="00F75E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75EB3" w:rsidRDefault="00F75EB3" w:rsidP="00F75EB3">
            <w:pPr>
              <w:pStyle w:val="CRCoverPage"/>
              <w:spacing w:after="0"/>
              <w:rPr>
                <w:noProof/>
              </w:rPr>
            </w:pPr>
          </w:p>
        </w:tc>
      </w:tr>
      <w:tr w:rsidR="00F75E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5EB3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491F8" w14:textId="77777777" w:rsidR="00F75EB3" w:rsidRDefault="00F75EB3" w:rsidP="00F75EB3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163DBB">
              <w:rPr>
                <w:noProof/>
                <w:lang w:val="en-CA"/>
              </w:rPr>
              <w:t xml:space="preserve">CR implementation guideline: </w:t>
            </w:r>
          </w:p>
          <w:p w14:paraId="4AF0C982" w14:textId="77777777" w:rsidR="00F75EB3" w:rsidRDefault="00F75EB3" w:rsidP="00F75EB3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163DBB">
              <w:rPr>
                <w:noProof/>
                <w:lang w:val="en-CA"/>
              </w:rPr>
              <w:t xml:space="preserve">Table rows to be inserted in </w:t>
            </w:r>
            <w:r w:rsidRPr="0073575C">
              <w:rPr>
                <w:noProof/>
                <w:lang w:val="en-CA"/>
              </w:rPr>
              <w:t>Table 4.3.3.1-</w:t>
            </w:r>
            <w:r>
              <w:rPr>
                <w:noProof/>
                <w:lang w:val="en-CA"/>
              </w:rPr>
              <w:t xml:space="preserve">2 </w:t>
            </w:r>
            <w:r w:rsidRPr="00163DBB">
              <w:rPr>
                <w:noProof/>
                <w:lang w:val="en-CA"/>
              </w:rPr>
              <w:t>after implementation of CR #</w:t>
            </w:r>
            <w:r>
              <w:rPr>
                <w:noProof/>
                <w:lang w:val="en-CA"/>
              </w:rPr>
              <w:t>0359</w:t>
            </w:r>
            <w:r w:rsidRPr="00163DBB">
              <w:rPr>
                <w:noProof/>
                <w:lang w:val="en-CA"/>
              </w:rPr>
              <w:t>.</w:t>
            </w:r>
          </w:p>
          <w:p w14:paraId="00D3B8F7" w14:textId="126F6815" w:rsidR="00F75EB3" w:rsidRDefault="00F75EB3" w:rsidP="00F75EB3">
            <w:pPr>
              <w:pStyle w:val="CRCoverPage"/>
              <w:spacing w:after="0"/>
              <w:ind w:left="100"/>
              <w:rPr>
                <w:noProof/>
              </w:rPr>
            </w:pPr>
            <w:r w:rsidRPr="00163DBB">
              <w:rPr>
                <w:noProof/>
                <w:lang w:val="en-CA"/>
              </w:rPr>
              <w:t>TR rapporteur to guide MCC in order to implement the CRs impacting the new Table format</w:t>
            </w:r>
            <w:r>
              <w:rPr>
                <w:noProof/>
                <w:lang w:val="en-CA"/>
              </w:rPr>
              <w:t>.</w:t>
            </w:r>
          </w:p>
        </w:tc>
      </w:tr>
      <w:tr w:rsidR="00F75EB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5EB3" w:rsidRPr="008863B9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5EB3" w:rsidRPr="008863B9" w:rsidRDefault="00F75EB3" w:rsidP="00F75E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5E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5EB3" w:rsidRDefault="00F75EB3" w:rsidP="00F75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75EB3" w:rsidRDefault="00F75EB3" w:rsidP="00F75E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718A7" w14:textId="77777777" w:rsidR="00F75EB3" w:rsidRDefault="00F75EB3" w:rsidP="00F75EB3">
      <w:pPr>
        <w:pStyle w:val="Heading4"/>
        <w:rPr>
          <w:rFonts w:cs="Arial"/>
          <w:color w:val="0033CC"/>
          <w:sz w:val="28"/>
          <w:szCs w:val="28"/>
          <w:lang w:val="en-US"/>
        </w:rPr>
      </w:pPr>
      <w:bookmarkStart w:id="1" w:name="_Toc59039995"/>
      <w:bookmarkStart w:id="2" w:name="_Hlk63708367"/>
      <w:r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</w:p>
    <w:p w14:paraId="67C9BDF8" w14:textId="77777777" w:rsidR="00F75EB3" w:rsidRDefault="00F75EB3" w:rsidP="00F75EB3">
      <w:pPr>
        <w:pStyle w:val="Heading4"/>
      </w:pPr>
      <w:r w:rsidRPr="00FE1F90">
        <w:t>4.3.3.1</w:t>
      </w:r>
      <w:r w:rsidRPr="00FE1F90">
        <w:tab/>
        <w:t>Reference sensitivity test cases for EN-DC</w:t>
      </w:r>
      <w:bookmarkEnd w:id="1"/>
    </w:p>
    <w:p w14:paraId="4189C43C" w14:textId="77777777" w:rsidR="00F75EB3" w:rsidRPr="00C302B2" w:rsidRDefault="00F75EB3" w:rsidP="00F75EB3">
      <w:r w:rsidRPr="00C302B2">
        <w:t>This clause contains information on test point analysis</w:t>
      </w:r>
      <w:r>
        <w:t xml:space="preserve"> and status for</w:t>
      </w:r>
      <w:r w:rsidRPr="006C1D78">
        <w:t xml:space="preserve"> FR1 NR CA </w:t>
      </w:r>
      <w:r w:rsidRPr="00C302B2">
        <w:t xml:space="preserve">test cases in </w:t>
      </w:r>
      <w:r>
        <w:t xml:space="preserve">TS 38.521-3 </w:t>
      </w:r>
      <w:r w:rsidRPr="00C302B2">
        <w:t>[</w:t>
      </w:r>
      <w:r>
        <w:t>4</w:t>
      </w:r>
      <w:r w:rsidRPr="00C302B2">
        <w:t>] clause 7</w:t>
      </w:r>
      <w:r>
        <w:t xml:space="preserve">. </w:t>
      </w:r>
      <w:r w:rsidRPr="00C302B2">
        <w:t>The analyses are performed per CA configuration</w:t>
      </w:r>
      <w:r>
        <w:t xml:space="preserve"> in Table 4</w:t>
      </w:r>
      <w:r w:rsidRPr="00C302B2">
        <w:t>.</w:t>
      </w:r>
      <w:r>
        <w:t>3</w:t>
      </w:r>
      <w:r w:rsidRPr="00C302B2">
        <w:t>.3.</w:t>
      </w:r>
      <w:r>
        <w:t>1</w:t>
      </w:r>
      <w:r w:rsidRPr="00C302B2">
        <w:t>-1</w:t>
      </w:r>
      <w:r>
        <w:t xml:space="preserve">, </w:t>
      </w:r>
      <w:r w:rsidRPr="006C1D78">
        <w:t>Table 4.3.3.1-</w:t>
      </w:r>
      <w:r>
        <w:t xml:space="preserve">2 and </w:t>
      </w:r>
      <w:r w:rsidRPr="006C1D78">
        <w:t>Table 4.3.3.1-3</w:t>
      </w:r>
      <w:r>
        <w:t>.</w:t>
      </w:r>
    </w:p>
    <w:p w14:paraId="5D3A1646" w14:textId="77777777" w:rsidR="00F75EB3" w:rsidRPr="00C302B2" w:rsidRDefault="00F75EB3" w:rsidP="00F75EB3">
      <w:pPr>
        <w:pStyle w:val="TH"/>
      </w:pPr>
      <w:r w:rsidRPr="00C302B2">
        <w:lastRenderedPageBreak/>
        <w:t xml:space="preserve">Table </w:t>
      </w:r>
      <w:r w:rsidRPr="00917149">
        <w:t>4.3.3.1</w:t>
      </w:r>
      <w:r w:rsidRPr="00C302B2">
        <w:t xml:space="preserve">-1: </w:t>
      </w:r>
      <w:r w:rsidRPr="00AA0C7C">
        <w:t>Reference Sensitivity test cases</w:t>
      </w:r>
      <w:r>
        <w:t xml:space="preserve"> per EN-DC</w:t>
      </w:r>
      <w:r w:rsidRPr="00C302B2">
        <w:t xml:space="preserve"> configuration</w:t>
      </w:r>
      <w:r>
        <w:t xml:space="preserve">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268"/>
        <w:gridCol w:w="1984"/>
        <w:gridCol w:w="2127"/>
        <w:gridCol w:w="1984"/>
      </w:tblGrid>
      <w:tr w:rsidR="00F75EB3" w:rsidRPr="00C302B2" w14:paraId="7F14FA42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</w:tcPr>
          <w:p w14:paraId="18756B86" w14:textId="77777777" w:rsidR="00F75EB3" w:rsidRPr="00344CAE" w:rsidRDefault="00F75EB3" w:rsidP="00A21710">
            <w:pPr>
              <w:pStyle w:val="TAH"/>
            </w:pPr>
            <w:r>
              <w:t xml:space="preserve">Band or </w:t>
            </w:r>
            <w:r>
              <w:br/>
              <w:t>band configuration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6BAAC353" w14:textId="77777777" w:rsidR="00F75EB3" w:rsidRPr="00C302B2" w:rsidRDefault="00F75EB3" w:rsidP="00A21710">
            <w:pPr>
              <w:pStyle w:val="TAH"/>
            </w:pPr>
            <w:r w:rsidRPr="00344CAE">
              <w:rPr>
                <w:lang w:eastAsia="fi-FI"/>
              </w:rPr>
              <w:t>Single UL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11144A94" w14:textId="77777777" w:rsidR="00F75EB3" w:rsidRPr="00C302B2" w:rsidRDefault="00F75EB3" w:rsidP="00A21710">
            <w:pPr>
              <w:pStyle w:val="TAH"/>
            </w:pPr>
            <w:proofErr w:type="spellStart"/>
            <w:r w:rsidRPr="00344CAE">
              <w:t>Refsens</w:t>
            </w:r>
            <w:proofErr w:type="spellEnd"/>
            <w:r w:rsidRPr="00344CAE">
              <w:t xml:space="preserve"> exception, victim band (Note 2)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</w:tcPr>
          <w:p w14:paraId="527DDA52" w14:textId="77777777" w:rsidR="00F75EB3" w:rsidRPr="00344CAE" w:rsidRDefault="00F75EB3" w:rsidP="00A21710">
            <w:pPr>
              <w:pStyle w:val="TAH"/>
            </w:pPr>
            <w:r w:rsidRPr="00344CAE">
              <w:t xml:space="preserve">Requirement coverage </w:t>
            </w:r>
          </w:p>
          <w:p w14:paraId="412D4B5D" w14:textId="77777777" w:rsidR="00F75EB3" w:rsidRPr="00C302B2" w:rsidRDefault="00F75EB3" w:rsidP="00A21710">
            <w:pPr>
              <w:pStyle w:val="TAH"/>
            </w:pPr>
            <w:r w:rsidRPr="00344CAE">
              <w:t>(Note 2)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01B104E2" w14:textId="77777777" w:rsidR="00F75EB3" w:rsidRPr="00C302B2" w:rsidRDefault="00F75EB3" w:rsidP="00A21710">
            <w:pPr>
              <w:pStyle w:val="TAH"/>
            </w:pPr>
            <w:r w:rsidRPr="00C302B2">
              <w:t>Comments</w:t>
            </w:r>
          </w:p>
        </w:tc>
      </w:tr>
      <w:tr w:rsidR="00F75EB3" w:rsidRPr="00C302B2" w14:paraId="2457D398" w14:textId="77777777" w:rsidTr="00A21710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62D1C3F7" w14:textId="77777777" w:rsidR="00F75EB3" w:rsidRPr="00C302B2" w:rsidRDefault="00F75EB3" w:rsidP="00A21710">
            <w:pPr>
              <w:pStyle w:val="TAH"/>
            </w:pPr>
            <w:r w:rsidRPr="00344CAE">
              <w:t>DC_(n)XAA</w:t>
            </w:r>
          </w:p>
        </w:tc>
      </w:tr>
      <w:tr w:rsidR="00F75EB3" w:rsidRPr="00C302B2" w14:paraId="2E830A73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5D212B" w14:textId="77777777" w:rsidR="00F75EB3" w:rsidRPr="00344CAE" w:rsidRDefault="00F75EB3" w:rsidP="00A21710">
            <w:pPr>
              <w:pStyle w:val="TAC"/>
            </w:pPr>
            <w:r w:rsidRPr="00344CAE">
              <w:t>5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CE5C3F" w14:textId="77777777" w:rsidR="00F75EB3" w:rsidRPr="00344CAE" w:rsidRDefault="00F75EB3" w:rsidP="00A21710">
            <w:pPr>
              <w:pStyle w:val="TAC"/>
            </w:pPr>
            <w:r w:rsidRPr="00344CAE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B58666" w14:textId="77777777" w:rsidR="00F75EB3" w:rsidRPr="00344CAE" w:rsidRDefault="00F75EB3" w:rsidP="00A21710">
            <w:pPr>
              <w:pStyle w:val="TAC"/>
            </w:pPr>
            <w:r w:rsidRPr="00344CAE">
              <w:t>5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F1C2A8" w14:textId="77777777" w:rsidR="00F75EB3" w:rsidRPr="00344CAE" w:rsidRDefault="00F75EB3" w:rsidP="00A21710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DC58B6F" w14:textId="77777777" w:rsidR="00F75EB3" w:rsidRPr="00344CAE" w:rsidRDefault="00F75EB3" w:rsidP="00A21710">
            <w:pPr>
              <w:pStyle w:val="TAC"/>
            </w:pPr>
          </w:p>
        </w:tc>
      </w:tr>
      <w:tr w:rsidR="00F75EB3" w:rsidRPr="00C302B2" w14:paraId="2F571F23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34B18B" w14:textId="77777777" w:rsidR="00F75EB3" w:rsidRPr="00344CAE" w:rsidRDefault="00F75EB3" w:rsidP="00A21710">
            <w:pPr>
              <w:pStyle w:val="TAC"/>
            </w:pPr>
            <w:r w:rsidRPr="00344CAE">
              <w:t>12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8C248C" w14:textId="77777777" w:rsidR="00F75EB3" w:rsidRPr="00344CAE" w:rsidRDefault="00F75EB3" w:rsidP="00A21710">
            <w:pPr>
              <w:pStyle w:val="TAC"/>
            </w:pPr>
            <w:r w:rsidRPr="00344CAE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62DCDC" w14:textId="77777777" w:rsidR="00F75EB3" w:rsidRPr="00344CAE" w:rsidRDefault="00F75EB3" w:rsidP="00A21710">
            <w:pPr>
              <w:pStyle w:val="TAC"/>
            </w:pPr>
            <w:r w:rsidRPr="00344CAE">
              <w:t>12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BFC121" w14:textId="77777777" w:rsidR="00F75EB3" w:rsidRPr="00344CAE" w:rsidRDefault="00F75EB3" w:rsidP="00A21710">
            <w:pPr>
              <w:pStyle w:val="TAC"/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D610DB2" w14:textId="77777777" w:rsidR="00F75EB3" w:rsidRPr="00344CAE" w:rsidRDefault="00F75EB3" w:rsidP="00A21710">
            <w:pPr>
              <w:pStyle w:val="TAC"/>
            </w:pPr>
          </w:p>
        </w:tc>
      </w:tr>
      <w:tr w:rsidR="00F75EB3" w:rsidRPr="00C302B2" w14:paraId="45F1C944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524168" w14:textId="77777777" w:rsidR="00F75EB3" w:rsidRPr="00344CAE" w:rsidRDefault="00F75EB3" w:rsidP="00A21710">
            <w:pPr>
              <w:pStyle w:val="TAC"/>
            </w:pPr>
            <w:r w:rsidRPr="00344CAE">
              <w:t>38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A3F565" w14:textId="77777777" w:rsidR="00F75EB3" w:rsidRPr="00344CAE" w:rsidRDefault="00F75EB3" w:rsidP="00A21710">
            <w:pPr>
              <w:pStyle w:val="TAC"/>
            </w:pPr>
            <w:r w:rsidRPr="00344CAE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09E986" w14:textId="77777777" w:rsidR="00F75EB3" w:rsidRPr="00344CAE" w:rsidRDefault="00F75EB3" w:rsidP="00A21710">
            <w:pPr>
              <w:pStyle w:val="TAC"/>
            </w:pPr>
            <w:r w:rsidRPr="00344CAE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509E9B" w14:textId="77777777" w:rsidR="00F75EB3" w:rsidRPr="00344CAE" w:rsidRDefault="00F75EB3" w:rsidP="00A21710">
            <w:pPr>
              <w:pStyle w:val="TAC"/>
            </w:pPr>
            <w:r w:rsidRPr="00344CAE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E193DA" w14:textId="77777777" w:rsidR="00F75EB3" w:rsidRPr="00344CAE" w:rsidRDefault="00F75EB3" w:rsidP="00A21710">
            <w:pPr>
              <w:pStyle w:val="TAC"/>
            </w:pPr>
            <w:r>
              <w:t>Added at RAN5#88-e</w:t>
            </w:r>
          </w:p>
        </w:tc>
      </w:tr>
      <w:tr w:rsidR="00F75EB3" w:rsidRPr="00C302B2" w14:paraId="3A2D63BD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C322F3" w14:textId="77777777" w:rsidR="00F75EB3" w:rsidRPr="00344CAE" w:rsidRDefault="00F75EB3" w:rsidP="00A21710">
            <w:pPr>
              <w:pStyle w:val="TAC"/>
            </w:pPr>
            <w:r w:rsidRPr="00344CAE">
              <w:t>41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20AEAD" w14:textId="77777777" w:rsidR="00F75EB3" w:rsidRPr="00344CAE" w:rsidRDefault="00F75EB3" w:rsidP="00A21710">
            <w:pPr>
              <w:pStyle w:val="TAC"/>
            </w:pPr>
            <w:r w:rsidRPr="00344CAE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D9F9FE" w14:textId="77777777" w:rsidR="00F75EB3" w:rsidRPr="00344CAE" w:rsidRDefault="00F75EB3" w:rsidP="00A21710">
            <w:pPr>
              <w:pStyle w:val="TAC"/>
            </w:pPr>
            <w:r w:rsidRPr="00344CAE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584244" w14:textId="77777777" w:rsidR="00F75EB3" w:rsidRPr="00344CAE" w:rsidRDefault="00F75EB3" w:rsidP="00A21710">
            <w:pPr>
              <w:pStyle w:val="TAC"/>
            </w:pPr>
            <w:r w:rsidRPr="00344CAE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F2FF00" w14:textId="77777777" w:rsidR="00F75EB3" w:rsidRPr="00344CAE" w:rsidRDefault="00F75EB3" w:rsidP="00A21710">
            <w:pPr>
              <w:pStyle w:val="TAC"/>
            </w:pPr>
            <w:r>
              <w:t>Added at RAN5#88-e</w:t>
            </w:r>
          </w:p>
        </w:tc>
      </w:tr>
      <w:tr w:rsidR="00F75EB3" w:rsidRPr="00C302B2" w14:paraId="75D715FA" w14:textId="77777777" w:rsidTr="00A21710">
        <w:trPr>
          <w:trHeight w:val="70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582119" w14:textId="77777777" w:rsidR="00F75EB3" w:rsidRPr="000400A2" w:rsidRDefault="00F75EB3" w:rsidP="00A21710">
            <w:pPr>
              <w:pStyle w:val="TAC"/>
            </w:pPr>
            <w:r w:rsidRPr="000400A2">
              <w:t>48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FABB50" w14:textId="77777777" w:rsidR="00F75EB3" w:rsidRPr="000400A2" w:rsidRDefault="00F75EB3" w:rsidP="00A21710">
            <w:pPr>
              <w:pStyle w:val="TAC"/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F0B006" w14:textId="77777777" w:rsidR="00F75EB3" w:rsidRPr="000400A2" w:rsidRDefault="00F75EB3" w:rsidP="00A21710">
            <w:pPr>
              <w:pStyle w:val="TAC"/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9DA65A" w14:textId="77777777" w:rsidR="00F75EB3" w:rsidRPr="000400A2" w:rsidRDefault="00F75EB3" w:rsidP="00A21710">
            <w:pPr>
              <w:pStyle w:val="TAC"/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03B22C" w14:textId="77777777" w:rsidR="00F75EB3" w:rsidRPr="000400A2" w:rsidRDefault="00F75EB3" w:rsidP="00A21710">
            <w:pPr>
              <w:pStyle w:val="TAC"/>
            </w:pPr>
            <w:r w:rsidRPr="000400A2">
              <w:t>Added at RAN5#88-e</w:t>
            </w:r>
          </w:p>
        </w:tc>
      </w:tr>
      <w:tr w:rsidR="00F75EB3" w:rsidRPr="00C302B2" w14:paraId="69498E93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730969" w14:textId="77777777" w:rsidR="00F75EB3" w:rsidRPr="000400A2" w:rsidRDefault="00F75EB3" w:rsidP="00A21710">
            <w:pPr>
              <w:pStyle w:val="TAC"/>
            </w:pPr>
            <w:r w:rsidRPr="000400A2">
              <w:t>71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3CE911" w14:textId="77777777" w:rsidR="00F75EB3" w:rsidRPr="000400A2" w:rsidRDefault="00F75EB3" w:rsidP="00A21710">
            <w:pPr>
              <w:pStyle w:val="TAC"/>
            </w:pPr>
            <w:r w:rsidRPr="000400A2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C62EE9" w14:textId="77777777" w:rsidR="00F75EB3" w:rsidRPr="000400A2" w:rsidRDefault="00F75EB3" w:rsidP="00A21710">
            <w:pPr>
              <w:pStyle w:val="TAC"/>
            </w:pPr>
            <w:r w:rsidRPr="000400A2">
              <w:t>71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024C55" w14:textId="77777777" w:rsidR="00F75EB3" w:rsidRPr="000400A2" w:rsidRDefault="00F75EB3" w:rsidP="00A21710">
            <w:pPr>
              <w:pStyle w:val="TAC"/>
            </w:pPr>
            <w:r w:rsidRPr="000400A2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370862" w14:textId="77777777" w:rsidR="00F75EB3" w:rsidRPr="000400A2" w:rsidRDefault="00F75EB3" w:rsidP="00A21710">
            <w:pPr>
              <w:pStyle w:val="TAC"/>
            </w:pPr>
            <w:r w:rsidRPr="000400A2">
              <w:t xml:space="preserve">Added at RAN5#88-e </w:t>
            </w:r>
          </w:p>
        </w:tc>
      </w:tr>
      <w:tr w:rsidR="00F75EB3" w:rsidRPr="00C302B2" w14:paraId="14C311E1" w14:textId="77777777" w:rsidTr="00A21710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EF9F67" w14:textId="77777777" w:rsidR="00F75EB3" w:rsidRPr="000400A2" w:rsidRDefault="00F75EB3" w:rsidP="00A21710">
            <w:pPr>
              <w:pStyle w:val="TAH"/>
              <w:ind w:left="360"/>
            </w:pPr>
            <w:proofErr w:type="spellStart"/>
            <w:r w:rsidRPr="000400A2">
              <w:t>DC_XA_nXA</w:t>
            </w:r>
            <w:proofErr w:type="spellEnd"/>
          </w:p>
        </w:tc>
      </w:tr>
      <w:tr w:rsidR="00F75EB3" w:rsidRPr="00C302B2" w14:paraId="32332647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91A7F4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rPr>
                <w:lang w:eastAsia="zh-TW"/>
              </w:rPr>
              <w:t>DC</w:t>
            </w:r>
            <w:r w:rsidRPr="000400A2">
              <w:t>_2A_n2A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E4EC7E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518819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DEF741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C06017" w14:textId="77777777" w:rsidR="00F75EB3" w:rsidRPr="000400A2" w:rsidRDefault="00F75EB3" w:rsidP="00A21710">
            <w:pPr>
              <w:pStyle w:val="TAC"/>
            </w:pPr>
            <w:r w:rsidRPr="000400A2">
              <w:t>Added at RAN5#88-e</w:t>
            </w:r>
          </w:p>
        </w:tc>
      </w:tr>
      <w:tr w:rsidR="00F75EB3" w:rsidRPr="00C302B2" w14:paraId="6E2CB75F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50360D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rPr>
                <w:szCs w:val="18"/>
                <w:lang w:eastAsia="zh-TW"/>
              </w:rPr>
              <w:t>DC</w:t>
            </w:r>
            <w:r w:rsidRPr="000400A2">
              <w:rPr>
                <w:szCs w:val="18"/>
              </w:rPr>
              <w:t>_3A_n3A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367CC4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5D68B6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3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86CB2E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Exception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2DA557" w14:textId="77777777" w:rsidR="00F75EB3" w:rsidRPr="000400A2" w:rsidRDefault="00F75EB3" w:rsidP="00A21710">
            <w:pPr>
              <w:pStyle w:val="TAC"/>
            </w:pPr>
            <w:r w:rsidRPr="000400A2">
              <w:t>Added at RAN5#88-e</w:t>
            </w:r>
          </w:p>
        </w:tc>
      </w:tr>
      <w:tr w:rsidR="00F75EB3" w:rsidRPr="00C302B2" w14:paraId="13DBBA10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839D44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rPr>
                <w:szCs w:val="18"/>
                <w:lang w:eastAsia="zh-TW"/>
              </w:rPr>
              <w:t>DC</w:t>
            </w:r>
            <w:r w:rsidRPr="000400A2">
              <w:rPr>
                <w:szCs w:val="18"/>
              </w:rPr>
              <w:t>_5A_n5A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3506F5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58A2E4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6E0661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F79353" w14:textId="77777777" w:rsidR="00F75EB3" w:rsidRPr="000400A2" w:rsidRDefault="00F75EB3" w:rsidP="00A21710">
            <w:pPr>
              <w:pStyle w:val="TAC"/>
            </w:pPr>
            <w:r w:rsidRPr="000400A2">
              <w:t>Added at RAN5#88-e</w:t>
            </w:r>
          </w:p>
        </w:tc>
      </w:tr>
      <w:tr w:rsidR="00F75EB3" w:rsidRPr="00C302B2" w14:paraId="2B732426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7DA24B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rPr>
                <w:szCs w:val="18"/>
                <w:lang w:eastAsia="zh-TW"/>
              </w:rPr>
              <w:t>DC_7A_n7A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C81713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2A093F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B18B74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3FCB9C" w14:textId="77777777" w:rsidR="00F75EB3" w:rsidRPr="000400A2" w:rsidRDefault="00F75EB3" w:rsidP="00A21710">
            <w:pPr>
              <w:pStyle w:val="TAC"/>
            </w:pPr>
            <w:r w:rsidRPr="000400A2">
              <w:t>Added at RAN5#88-e</w:t>
            </w:r>
          </w:p>
        </w:tc>
      </w:tr>
      <w:tr w:rsidR="00F75EB3" w:rsidRPr="00C302B2" w14:paraId="718E8E54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3E7EAC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DC_41</w:t>
            </w:r>
            <w:r>
              <w:t>A</w:t>
            </w:r>
            <w:r w:rsidRPr="000400A2">
              <w:t>_n41</w:t>
            </w:r>
            <w:r>
              <w:t>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8E8785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F1B6AF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FA2859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EAB0D4" w14:textId="77777777" w:rsidR="00F75EB3" w:rsidRPr="000400A2" w:rsidRDefault="00F75EB3" w:rsidP="00A21710">
            <w:pPr>
              <w:pStyle w:val="TAC"/>
            </w:pPr>
            <w:r w:rsidRPr="000400A2">
              <w:t>Added at RAN5#88-e</w:t>
            </w:r>
          </w:p>
        </w:tc>
      </w:tr>
      <w:tr w:rsidR="00F75EB3" w:rsidRPr="00C302B2" w14:paraId="7BA781EB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F71A24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DC_48</w:t>
            </w:r>
            <w:r>
              <w:t>(n)</w:t>
            </w:r>
            <w:r w:rsidRPr="000400A2">
              <w:t>n48</w:t>
            </w:r>
            <w:r>
              <w:t>AA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B280AB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FECC54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F192CC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99859B" w14:textId="77777777" w:rsidR="00F75EB3" w:rsidRPr="000400A2" w:rsidRDefault="00F75EB3" w:rsidP="00A21710">
            <w:pPr>
              <w:pStyle w:val="TAC"/>
            </w:pPr>
            <w:r w:rsidRPr="000400A2">
              <w:t>Added at RAN5#88-e</w:t>
            </w:r>
          </w:p>
        </w:tc>
      </w:tr>
      <w:tr w:rsidR="00F75EB3" w:rsidRPr="00C302B2" w14:paraId="04401E8C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3002E3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rPr>
                <w:lang w:eastAsia="zh-TW"/>
              </w:rPr>
              <w:t>DC</w:t>
            </w:r>
            <w:r w:rsidRPr="000400A2">
              <w:t>_</w:t>
            </w:r>
            <w:r w:rsidRPr="000400A2">
              <w:rPr>
                <w:lang w:eastAsia="zh-CN"/>
              </w:rPr>
              <w:t>66</w:t>
            </w:r>
            <w:r w:rsidRPr="000400A2">
              <w:t>A_n</w:t>
            </w:r>
            <w:r w:rsidRPr="000400A2">
              <w:rPr>
                <w:lang w:eastAsia="zh-CN"/>
              </w:rPr>
              <w:t>66</w:t>
            </w:r>
            <w:r w:rsidRPr="000400A2">
              <w:t>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EBBBAC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Only single UL requirements defined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8B7CF8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45F483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C204D4" w14:textId="77777777" w:rsidR="00F75EB3" w:rsidRPr="000400A2" w:rsidRDefault="00F75EB3" w:rsidP="00A21710">
            <w:pPr>
              <w:pStyle w:val="TAC"/>
            </w:pPr>
            <w:r w:rsidRPr="000400A2">
              <w:t>Added at RAN5#88-e</w:t>
            </w:r>
          </w:p>
        </w:tc>
      </w:tr>
      <w:tr w:rsidR="00F75EB3" w:rsidRPr="00C302B2" w14:paraId="75D2E7BA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E0990F" w14:textId="77777777" w:rsidR="00F75EB3" w:rsidRPr="000400A2" w:rsidRDefault="00F75EB3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5C90C5" w14:textId="77777777" w:rsidR="00F75EB3" w:rsidRPr="000400A2" w:rsidRDefault="00F75EB3" w:rsidP="00A21710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2A9182" w14:textId="77777777" w:rsidR="00F75EB3" w:rsidRPr="000400A2" w:rsidRDefault="00F75EB3" w:rsidP="00A21710">
            <w:pPr>
              <w:pStyle w:val="TAL"/>
              <w:ind w:left="360"/>
              <w:rPr>
                <w:lang w:eastAsia="ja-JP"/>
              </w:rPr>
            </w:pP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1D0E0E" w14:textId="77777777" w:rsidR="00F75EB3" w:rsidRPr="000400A2" w:rsidRDefault="00F75EB3" w:rsidP="00A21710">
            <w:pPr>
              <w:pStyle w:val="TAL"/>
              <w:ind w:left="360"/>
              <w:rPr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B10327" w14:textId="77777777" w:rsidR="00F75EB3" w:rsidRPr="000400A2" w:rsidRDefault="00F75EB3" w:rsidP="00A21710">
            <w:pPr>
              <w:pStyle w:val="TAL"/>
            </w:pPr>
          </w:p>
        </w:tc>
      </w:tr>
      <w:tr w:rsidR="00F75EB3" w:rsidRPr="00C302B2" w14:paraId="15FE709E" w14:textId="77777777" w:rsidTr="00A21710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3710AE60" w14:textId="77777777" w:rsidR="00F75EB3" w:rsidRPr="000400A2" w:rsidRDefault="00F75EB3" w:rsidP="00A21710">
            <w:pPr>
              <w:pStyle w:val="TAH"/>
              <w:ind w:left="360"/>
            </w:pPr>
            <w:r w:rsidRPr="000400A2">
              <w:t>DC_XA-</w:t>
            </w:r>
            <w:proofErr w:type="spellStart"/>
            <w:r w:rsidRPr="000400A2">
              <w:t>nYA</w:t>
            </w:r>
            <w:proofErr w:type="spellEnd"/>
            <w:r w:rsidRPr="000400A2">
              <w:t xml:space="preserve"> (Note 1)</w:t>
            </w:r>
          </w:p>
        </w:tc>
      </w:tr>
      <w:tr w:rsidR="00F75EB3" w:rsidRPr="00C302B2" w14:paraId="498BA2B8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332BC6" w14:textId="77777777" w:rsidR="00F75EB3" w:rsidRPr="000400A2" w:rsidRDefault="00F75EB3" w:rsidP="00A21710">
            <w:pPr>
              <w:pStyle w:val="TAC"/>
            </w:pPr>
            <w:r w:rsidRPr="000400A2">
              <w:t>DC_1A_n3A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23249F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40AB7F" w14:textId="77777777" w:rsidR="00F75EB3" w:rsidRPr="000400A2" w:rsidRDefault="00F75EB3" w:rsidP="00A21710">
            <w:pPr>
              <w:pStyle w:val="TAC"/>
            </w:pPr>
            <w:r w:rsidRPr="000400A2">
              <w:t>1 (IMD3)</w:t>
            </w:r>
          </w:p>
          <w:p w14:paraId="160008C5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5D3B0B" w14:textId="77777777" w:rsidR="00F75EB3" w:rsidRPr="000400A2" w:rsidRDefault="00F75EB3" w:rsidP="00A21710">
            <w:pPr>
              <w:pStyle w:val="TAC"/>
            </w:pPr>
            <w:r w:rsidRPr="000400A2">
              <w:t>NE (Note 1)</w:t>
            </w:r>
          </w:p>
          <w:p w14:paraId="05AEE7CC" w14:textId="77777777" w:rsidR="00F75EB3" w:rsidRPr="000400A2" w:rsidRDefault="00F75EB3" w:rsidP="00A21710">
            <w:pPr>
              <w:pStyle w:val="TAC"/>
            </w:pPr>
            <w:r w:rsidRPr="000400A2">
              <w:t>IMD3</w:t>
            </w:r>
          </w:p>
          <w:p w14:paraId="21FF2593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512F2D" w14:textId="77777777" w:rsidR="00F75EB3" w:rsidRPr="000400A2" w:rsidRDefault="00F75EB3" w:rsidP="00A21710">
            <w:pPr>
              <w:pStyle w:val="TAC"/>
            </w:pPr>
            <w:r w:rsidRPr="000400A2">
              <w:t>Added at RAN5#89-e</w:t>
            </w:r>
          </w:p>
        </w:tc>
      </w:tr>
      <w:tr w:rsidR="00F75EB3" w:rsidRPr="00C302B2" w14:paraId="3154EE8E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EE50BA" w14:textId="77777777" w:rsidR="00F75EB3" w:rsidRPr="000400A2" w:rsidRDefault="00F75EB3" w:rsidP="00A21710">
            <w:pPr>
              <w:pStyle w:val="TAC"/>
            </w:pPr>
            <w:r w:rsidRPr="000400A2">
              <w:t>DC_1A_n78A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9BA7EB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85ACA0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1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3C5030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DD2804" w14:textId="77777777" w:rsidR="00F75EB3" w:rsidRPr="000400A2" w:rsidRDefault="00F75EB3" w:rsidP="00A21710">
            <w:pPr>
              <w:pStyle w:val="TAC"/>
            </w:pPr>
            <w:r w:rsidRPr="000400A2">
              <w:t>Added at RAN5#88-e</w:t>
            </w:r>
          </w:p>
        </w:tc>
      </w:tr>
      <w:tr w:rsidR="00F75EB3" w:rsidRPr="00C302B2" w14:paraId="6154C78D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5093E8" w14:textId="77777777" w:rsidR="00F75EB3" w:rsidRPr="000400A2" w:rsidRDefault="00F75EB3" w:rsidP="00A21710">
            <w:pPr>
              <w:pStyle w:val="TAC"/>
            </w:pPr>
            <w:r w:rsidRPr="000400A2">
              <w:t>DC_3A_n1A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46E85A" w14:textId="77777777" w:rsidR="00F75EB3" w:rsidRPr="000400A2" w:rsidRDefault="00F75EB3" w:rsidP="00A21710">
            <w:pPr>
              <w:pStyle w:val="TAC"/>
            </w:pPr>
            <w:r w:rsidRPr="000400A2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4C7999" w14:textId="77777777" w:rsidR="00F75EB3" w:rsidRPr="000400A2" w:rsidRDefault="00F75EB3" w:rsidP="00A21710">
            <w:pPr>
              <w:pStyle w:val="TAC"/>
            </w:pPr>
            <w:r w:rsidRPr="000400A2">
              <w:t>1 (IMD3)</w:t>
            </w:r>
          </w:p>
          <w:p w14:paraId="47E19F33" w14:textId="77777777" w:rsidR="00F75EB3" w:rsidRPr="000400A2" w:rsidRDefault="00F75EB3" w:rsidP="00A21710">
            <w:pPr>
              <w:pStyle w:val="TAC"/>
            </w:pPr>
            <w:r w:rsidRPr="000400A2">
              <w:t>CBI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5A53F58" w14:textId="77777777" w:rsidR="00F75EB3" w:rsidRPr="000400A2" w:rsidRDefault="00F75EB3" w:rsidP="00A21710">
            <w:pPr>
              <w:pStyle w:val="TAC"/>
            </w:pPr>
            <w:r w:rsidRPr="000400A2">
              <w:t>NE (Note 1)</w:t>
            </w:r>
          </w:p>
          <w:p w14:paraId="1F7BE850" w14:textId="77777777" w:rsidR="00F75EB3" w:rsidRPr="000400A2" w:rsidRDefault="00F75EB3" w:rsidP="00A21710">
            <w:pPr>
              <w:pStyle w:val="TAC"/>
            </w:pPr>
            <w:r w:rsidRPr="000400A2">
              <w:t>IMD3</w:t>
            </w:r>
          </w:p>
          <w:p w14:paraId="6F8C1AA1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CBI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E67CF5" w14:textId="77777777" w:rsidR="00F75EB3" w:rsidRPr="000400A2" w:rsidRDefault="00F75EB3" w:rsidP="00A21710">
            <w:pPr>
              <w:pStyle w:val="TAC"/>
            </w:pPr>
            <w:r w:rsidRPr="000400A2">
              <w:t>Added at RAN5#89-e</w:t>
            </w:r>
          </w:p>
        </w:tc>
      </w:tr>
      <w:tr w:rsidR="00F75EB3" w:rsidRPr="00C302B2" w14:paraId="2FBA7291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785281" w14:textId="77777777" w:rsidR="00F75EB3" w:rsidRPr="000400A2" w:rsidRDefault="00F75EB3" w:rsidP="00A21710">
            <w:pPr>
              <w:pStyle w:val="TAC"/>
            </w:pPr>
            <w:r w:rsidRPr="000400A2">
              <w:t>DC_3A_n78A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01D003" w14:textId="77777777" w:rsidR="00F75EB3" w:rsidRPr="000400A2" w:rsidRDefault="00F75EB3" w:rsidP="00A21710">
            <w:pPr>
              <w:pStyle w:val="TAC"/>
            </w:pPr>
            <w:r w:rsidRPr="000400A2">
              <w:t>Yes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396094A" w14:textId="77777777" w:rsidR="00F75EB3" w:rsidRPr="000400A2" w:rsidRDefault="00F75EB3" w:rsidP="00A21710">
            <w:pPr>
              <w:pStyle w:val="TAC"/>
            </w:pPr>
            <w:r w:rsidRPr="000400A2">
              <w:t>3 (IMD2)</w:t>
            </w:r>
          </w:p>
          <w:p w14:paraId="2DEF1BA6" w14:textId="77777777" w:rsidR="00F75EB3" w:rsidRPr="000400A2" w:rsidRDefault="00F75EB3" w:rsidP="00A21710">
            <w:pPr>
              <w:pStyle w:val="TAC"/>
            </w:pPr>
            <w:r w:rsidRPr="000400A2">
              <w:t>3 (IMD4)</w:t>
            </w:r>
          </w:p>
          <w:p w14:paraId="490478E2" w14:textId="77777777" w:rsidR="00F75EB3" w:rsidRPr="000400A2" w:rsidRDefault="00F75EB3" w:rsidP="00A21710">
            <w:pPr>
              <w:pStyle w:val="TAC"/>
            </w:pPr>
            <w:r w:rsidRPr="000400A2">
              <w:t>3 (HD)</w:t>
            </w:r>
          </w:p>
          <w:p w14:paraId="4B9E5E2D" w14:textId="77777777" w:rsidR="00F75EB3" w:rsidRPr="000400A2" w:rsidRDefault="00F75EB3" w:rsidP="00A21710">
            <w:pPr>
              <w:pStyle w:val="TAC"/>
            </w:pPr>
            <w:r w:rsidRPr="000400A2">
              <w:t>n78 (HM)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58FC9A7" w14:textId="77777777" w:rsidR="00F75EB3" w:rsidRPr="000400A2" w:rsidRDefault="00F75EB3" w:rsidP="00A21710">
            <w:pPr>
              <w:pStyle w:val="TAC"/>
            </w:pPr>
            <w:r w:rsidRPr="000400A2">
              <w:t>NE (Note 1)</w:t>
            </w:r>
          </w:p>
          <w:p w14:paraId="4837D553" w14:textId="77777777" w:rsidR="00F75EB3" w:rsidRPr="000400A2" w:rsidRDefault="00F75EB3" w:rsidP="00A21710">
            <w:pPr>
              <w:pStyle w:val="TAC"/>
            </w:pPr>
            <w:r w:rsidRPr="000400A2">
              <w:t>IMD2 PC2&amp;PC3</w:t>
            </w:r>
          </w:p>
          <w:p w14:paraId="20FF99D6" w14:textId="77777777" w:rsidR="00F75EB3" w:rsidRPr="000400A2" w:rsidRDefault="00F75EB3" w:rsidP="00A21710">
            <w:pPr>
              <w:pStyle w:val="TAC"/>
            </w:pPr>
            <w:r w:rsidRPr="000400A2">
              <w:t>IMD4 PC2&amp;PC3</w:t>
            </w:r>
          </w:p>
          <w:p w14:paraId="08BD6191" w14:textId="77777777" w:rsidR="00F75EB3" w:rsidRPr="000400A2" w:rsidRDefault="00F75EB3" w:rsidP="00A21710">
            <w:pPr>
              <w:pStyle w:val="TAC"/>
            </w:pPr>
            <w:r w:rsidRPr="000400A2">
              <w:t>HD</w:t>
            </w:r>
          </w:p>
          <w:p w14:paraId="64549B57" w14:textId="77777777" w:rsidR="00F75EB3" w:rsidRPr="000400A2" w:rsidRDefault="00F75EB3" w:rsidP="00A21710">
            <w:pPr>
              <w:pStyle w:val="TAC"/>
              <w:rPr>
                <w:lang w:eastAsia="ja-JP"/>
              </w:rPr>
            </w:pPr>
            <w:r w:rsidRPr="000400A2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D84421" w14:textId="77777777" w:rsidR="00F75EB3" w:rsidRPr="000400A2" w:rsidRDefault="00F75EB3" w:rsidP="00A21710">
            <w:pPr>
              <w:pStyle w:val="TAC"/>
            </w:pPr>
            <w:r w:rsidRPr="000400A2">
              <w:t>Added at RAN5#89-e</w:t>
            </w:r>
          </w:p>
        </w:tc>
      </w:tr>
      <w:tr w:rsidR="00F75EB3" w:rsidRPr="00C302B2" w14:paraId="1CB6A85B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C9F095" w14:textId="77777777" w:rsidR="00F75EB3" w:rsidRPr="000400A2" w:rsidRDefault="00F75EB3" w:rsidP="00A21710">
            <w:pPr>
              <w:pStyle w:val="TAC"/>
            </w:pPr>
            <w:r w:rsidRPr="000400A2">
              <w:t>DC_7A_n78A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1F37AE" w14:textId="77777777" w:rsidR="00F75EB3" w:rsidRPr="000400A2" w:rsidRDefault="00F75EB3" w:rsidP="00A21710">
            <w:pPr>
              <w:pStyle w:val="TAC"/>
            </w:pPr>
            <w:r w:rsidRPr="000400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A7E6D9" w14:textId="77777777" w:rsidR="00F75EB3" w:rsidRPr="000400A2" w:rsidRDefault="00F75EB3" w:rsidP="00A21710">
            <w:pPr>
              <w:pStyle w:val="TAC"/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0500E77" w14:textId="77777777" w:rsidR="00F75EB3" w:rsidRPr="000400A2" w:rsidRDefault="00F75EB3" w:rsidP="00A21710">
            <w:pPr>
              <w:pStyle w:val="TAC"/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47B9FB" w14:textId="77777777" w:rsidR="00F75EB3" w:rsidRPr="000400A2" w:rsidRDefault="00F75EB3" w:rsidP="00A21710">
            <w:pPr>
              <w:pStyle w:val="TAC"/>
            </w:pPr>
            <w:r w:rsidRPr="000400A2">
              <w:t>Added at RAN5#89-e</w:t>
            </w:r>
          </w:p>
        </w:tc>
      </w:tr>
      <w:tr w:rsidR="00F75EB3" w:rsidRPr="00C302B2" w14:paraId="7C60082D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655A31" w14:textId="77777777" w:rsidR="00F75EB3" w:rsidRPr="000400A2" w:rsidRDefault="00F75EB3" w:rsidP="00A21710">
            <w:pPr>
              <w:pStyle w:val="TAC"/>
            </w:pPr>
            <w:r w:rsidRPr="000400A2">
              <w:t>DC_20A_n3A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41C6F2" w14:textId="77777777" w:rsidR="00F75EB3" w:rsidRPr="000400A2" w:rsidRDefault="00F75EB3" w:rsidP="00A21710">
            <w:pPr>
              <w:pStyle w:val="TAC"/>
            </w:pPr>
            <w:r w:rsidRPr="000400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79EDC9" w14:textId="77777777" w:rsidR="00F75EB3" w:rsidRPr="000400A2" w:rsidRDefault="00F75EB3" w:rsidP="00A21710">
            <w:pPr>
              <w:pStyle w:val="TAC"/>
            </w:pPr>
            <w:r w:rsidRPr="000400A2">
              <w:t>n3 (IMD4),</w:t>
            </w:r>
          </w:p>
          <w:p w14:paraId="5FA3F084" w14:textId="77777777" w:rsidR="00F75EB3" w:rsidRPr="000400A2" w:rsidRDefault="00F75EB3" w:rsidP="00A21710">
            <w:pPr>
              <w:pStyle w:val="TAC"/>
            </w:pPr>
            <w:r w:rsidRPr="000400A2">
              <w:t>20 (IMD4)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F4ED025" w14:textId="77777777" w:rsidR="00F75EB3" w:rsidRPr="000400A2" w:rsidRDefault="00F75EB3" w:rsidP="00A21710">
            <w:pPr>
              <w:pStyle w:val="TAC"/>
            </w:pPr>
            <w:r w:rsidRPr="000400A2">
              <w:t xml:space="preserve">IMD4, </w:t>
            </w:r>
          </w:p>
          <w:p w14:paraId="7D93ED42" w14:textId="77777777" w:rsidR="00F75EB3" w:rsidRPr="000400A2" w:rsidRDefault="00F75EB3" w:rsidP="00A21710">
            <w:pPr>
              <w:pStyle w:val="TAC"/>
            </w:pPr>
            <w:r w:rsidRPr="000400A2">
              <w:t>IMD4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020AAB" w14:textId="77777777" w:rsidR="00F75EB3" w:rsidRPr="000400A2" w:rsidRDefault="00F75EB3" w:rsidP="00A21710">
            <w:pPr>
              <w:pStyle w:val="TAC"/>
            </w:pPr>
            <w:r w:rsidRPr="000400A2">
              <w:t>Added at RAN5#89-e</w:t>
            </w:r>
          </w:p>
        </w:tc>
      </w:tr>
      <w:tr w:rsidR="00F75EB3" w:rsidRPr="00C302B2" w14:paraId="16F94FB1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26A02F" w14:textId="77777777" w:rsidR="00F75EB3" w:rsidRPr="000400A2" w:rsidRDefault="00F75EB3" w:rsidP="00A21710">
            <w:pPr>
              <w:pStyle w:val="TAC"/>
            </w:pPr>
            <w:r w:rsidRPr="000400A2">
              <w:t>DC_20A_n78A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DBEC09" w14:textId="77777777" w:rsidR="00F75EB3" w:rsidRPr="000400A2" w:rsidRDefault="00F75EB3" w:rsidP="00A21710">
            <w:pPr>
              <w:pStyle w:val="TAC"/>
            </w:pPr>
            <w:r w:rsidRPr="000400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6FB019F" w14:textId="77777777" w:rsidR="00F75EB3" w:rsidRPr="000400A2" w:rsidRDefault="00F75EB3" w:rsidP="00A21710">
            <w:pPr>
              <w:pStyle w:val="TAC"/>
            </w:pPr>
            <w:r w:rsidRPr="000400A2">
              <w:t>20 (IMD4),</w:t>
            </w:r>
          </w:p>
          <w:p w14:paraId="6679D6E6" w14:textId="77777777" w:rsidR="00F75EB3" w:rsidRPr="000400A2" w:rsidRDefault="00F75EB3" w:rsidP="00A21710">
            <w:pPr>
              <w:pStyle w:val="TAC"/>
            </w:pPr>
            <w:r w:rsidRPr="000400A2">
              <w:t>n78A (HD)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B3620DA" w14:textId="77777777" w:rsidR="00F75EB3" w:rsidRPr="000400A2" w:rsidRDefault="00F75EB3" w:rsidP="00A21710">
            <w:pPr>
              <w:pStyle w:val="TAC"/>
            </w:pPr>
            <w:r w:rsidRPr="000400A2">
              <w:t xml:space="preserve">IMD4, </w:t>
            </w:r>
          </w:p>
          <w:p w14:paraId="1697293C" w14:textId="77777777" w:rsidR="00F75EB3" w:rsidRPr="000400A2" w:rsidRDefault="00F75EB3" w:rsidP="00A21710">
            <w:pPr>
              <w:pStyle w:val="TAC"/>
            </w:pPr>
            <w:r w:rsidRPr="000400A2">
              <w:t>HD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1594C6" w14:textId="77777777" w:rsidR="00F75EB3" w:rsidRPr="000400A2" w:rsidRDefault="00F75EB3" w:rsidP="00A21710">
            <w:pPr>
              <w:pStyle w:val="TAC"/>
            </w:pPr>
            <w:r w:rsidRPr="000400A2">
              <w:t>Added at RAN5#88-e</w:t>
            </w:r>
          </w:p>
        </w:tc>
      </w:tr>
      <w:tr w:rsidR="00F75EB3" w:rsidRPr="00C302B2" w14:paraId="40DB98B0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72F205" w14:textId="77777777" w:rsidR="00F75EB3" w:rsidRPr="000400A2" w:rsidRDefault="00F75EB3" w:rsidP="00A21710">
            <w:pPr>
              <w:pStyle w:val="TAC"/>
            </w:pPr>
            <w:r w:rsidRPr="000400A2">
              <w:t>DC_40A_n1A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BB96E9" w14:textId="77777777" w:rsidR="00F75EB3" w:rsidRPr="000400A2" w:rsidRDefault="00F75EB3" w:rsidP="00A21710">
            <w:pPr>
              <w:pStyle w:val="TAC"/>
            </w:pPr>
            <w:r w:rsidRPr="000400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8995478" w14:textId="77777777" w:rsidR="00F75EB3" w:rsidRPr="000400A2" w:rsidRDefault="00F75EB3" w:rsidP="00A21710">
            <w:pPr>
              <w:pStyle w:val="TAC"/>
            </w:pPr>
            <w:r w:rsidRPr="000400A2">
              <w:t>N/A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D4A41AE" w14:textId="77777777" w:rsidR="00F75EB3" w:rsidRPr="000400A2" w:rsidRDefault="00F75EB3" w:rsidP="00A21710">
            <w:pPr>
              <w:pStyle w:val="TAC"/>
            </w:pPr>
            <w:r w:rsidRPr="000400A2">
              <w:t>NE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C691FE" w14:textId="77777777" w:rsidR="00F75EB3" w:rsidRPr="000400A2" w:rsidRDefault="00F75EB3" w:rsidP="00A21710">
            <w:pPr>
              <w:pStyle w:val="TAC"/>
            </w:pPr>
            <w:r w:rsidRPr="000400A2">
              <w:t>Added at RAN5#89-e</w:t>
            </w:r>
          </w:p>
        </w:tc>
      </w:tr>
      <w:tr w:rsidR="00F75EB3" w:rsidRPr="00C302B2" w14:paraId="22D11D53" w14:textId="77777777" w:rsidTr="00A21710"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7D627E" w14:textId="77777777" w:rsidR="00F75EB3" w:rsidRPr="000400A2" w:rsidRDefault="00F75EB3" w:rsidP="00A21710">
            <w:pPr>
              <w:pStyle w:val="TAC"/>
            </w:pPr>
            <w:r w:rsidRPr="000400A2">
              <w:t>DC_40A_n78A</w:t>
            </w: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384B59" w14:textId="77777777" w:rsidR="00F75EB3" w:rsidRPr="000400A2" w:rsidRDefault="00F75EB3" w:rsidP="00A21710">
            <w:pPr>
              <w:pStyle w:val="TAC"/>
            </w:pPr>
            <w:r w:rsidRPr="000400A2">
              <w:t>No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AF6B6C" w14:textId="77777777" w:rsidR="00F75EB3" w:rsidRPr="000400A2" w:rsidRDefault="00F75EB3" w:rsidP="00A21710">
            <w:pPr>
              <w:pStyle w:val="TAC"/>
            </w:pPr>
            <w:r w:rsidRPr="000400A2">
              <w:t>40 (HM),</w:t>
            </w: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B90320" w14:textId="77777777" w:rsidR="00F75EB3" w:rsidRPr="000400A2" w:rsidRDefault="00F75EB3" w:rsidP="00A21710">
            <w:pPr>
              <w:pStyle w:val="TAC"/>
            </w:pPr>
            <w:r w:rsidRPr="000400A2">
              <w:t>HM</w:t>
            </w: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B9A3E4" w14:textId="77777777" w:rsidR="00F75EB3" w:rsidRPr="000400A2" w:rsidRDefault="00F75EB3" w:rsidP="00A21710">
            <w:pPr>
              <w:pStyle w:val="TAC"/>
            </w:pPr>
            <w:r w:rsidRPr="000400A2">
              <w:t>Added at RAN5#89-e</w:t>
            </w:r>
          </w:p>
        </w:tc>
      </w:tr>
      <w:tr w:rsidR="00F75EB3" w:rsidRPr="00C302B2" w14:paraId="4D0DA740" w14:textId="77777777" w:rsidTr="00A21710">
        <w:tc>
          <w:tcPr>
            <w:tcW w:w="10393" w:type="dxa"/>
            <w:gridSpan w:val="5"/>
          </w:tcPr>
          <w:p w14:paraId="4B5EB52B" w14:textId="77777777" w:rsidR="00F75EB3" w:rsidRPr="00E062F1" w:rsidRDefault="00F75EB3" w:rsidP="00A21710">
            <w:pPr>
              <w:pStyle w:val="TAN"/>
              <w:rPr>
                <w:lang w:eastAsia="ko-KR"/>
              </w:rPr>
            </w:pPr>
            <w:r w:rsidRPr="00E062F1">
              <w:rPr>
                <w:lang w:eastAsia="ko-KR"/>
              </w:rPr>
              <w:t>NOTE 1:</w:t>
            </w:r>
            <w:r w:rsidRPr="00E062F1">
              <w:rPr>
                <w:lang w:eastAsia="ko-KR"/>
              </w:rPr>
              <w:tab/>
            </w:r>
            <w:r w:rsidRPr="007167D4">
              <w:rPr>
                <w:lang w:eastAsia="ko-KR"/>
              </w:rPr>
              <w:t>If single UL is allowed in a DC_XA-</w:t>
            </w:r>
            <w:proofErr w:type="spellStart"/>
            <w:r w:rsidRPr="007167D4">
              <w:rPr>
                <w:lang w:eastAsia="ko-KR"/>
              </w:rPr>
              <w:t>nYA</w:t>
            </w:r>
            <w:proofErr w:type="spellEnd"/>
            <w:r w:rsidRPr="007167D4">
              <w:rPr>
                <w:lang w:eastAsia="ko-KR"/>
              </w:rPr>
              <w:t xml:space="preserve"> configuration the IMD requirements does not apply for a single UL UE and non-exception requirements are tested</w:t>
            </w:r>
            <w:r>
              <w:rPr>
                <w:lang w:eastAsia="ko-KR"/>
              </w:rPr>
              <w:t xml:space="preserve">. </w:t>
            </w:r>
          </w:p>
          <w:p w14:paraId="0B591F6C" w14:textId="77777777" w:rsidR="00F75EB3" w:rsidRPr="00344CAE" w:rsidRDefault="00F75EB3" w:rsidP="00A21710">
            <w:pPr>
              <w:pStyle w:val="TAN"/>
            </w:pPr>
            <w:r w:rsidRPr="00E062F1">
              <w:t xml:space="preserve">NOTE </w:t>
            </w:r>
            <w:r w:rsidRPr="00E062F1">
              <w:rPr>
                <w:lang w:eastAsia="ko-KR"/>
              </w:rPr>
              <w:t>2</w:t>
            </w:r>
            <w:r w:rsidRPr="00E062F1">
              <w:t>:</w:t>
            </w:r>
            <w:r w:rsidRPr="00E062F1">
              <w:tab/>
            </w:r>
            <w:r w:rsidRPr="00344CAE">
              <w:t>Notations used</w:t>
            </w:r>
          </w:p>
          <w:p w14:paraId="75171BD1" w14:textId="77777777" w:rsidR="00F75EB3" w:rsidRPr="00344CAE" w:rsidRDefault="00F75EB3" w:rsidP="00A21710">
            <w:pPr>
              <w:pStyle w:val="TAN"/>
              <w:ind w:left="993" w:firstLine="0"/>
              <w:rPr>
                <w:lang w:val="en-CA"/>
              </w:rPr>
            </w:pPr>
            <w:r w:rsidRPr="00344CAE">
              <w:rPr>
                <w:lang w:val="en-CA"/>
              </w:rPr>
              <w:t xml:space="preserve">NE: Non-exception </w:t>
            </w:r>
            <w:r>
              <w:rPr>
                <w:lang w:val="en-CA"/>
              </w:rPr>
              <w:t xml:space="preserve">as defined </w:t>
            </w:r>
            <w:r w:rsidRPr="00344CAE">
              <w:rPr>
                <w:lang w:val="en-CA"/>
              </w:rPr>
              <w:t>in TS</w:t>
            </w:r>
            <w:r>
              <w:rPr>
                <w:lang w:val="en-CA"/>
              </w:rPr>
              <w:t xml:space="preserve">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</w:t>
            </w:r>
            <w:r>
              <w:rPr>
                <w:rFonts w:eastAsia="Malgun Gothic"/>
              </w:rPr>
              <w:t>]</w:t>
            </w:r>
            <w:r>
              <w:rPr>
                <w:lang w:val="en-CA"/>
              </w:rPr>
              <w:t xml:space="preserve">, </w:t>
            </w:r>
            <w:r w:rsidRPr="00344CAE">
              <w:rPr>
                <w:lang w:val="en-CA"/>
              </w:rPr>
              <w:t>meaning standalone LTE in TS</w:t>
            </w:r>
            <w:r>
              <w:rPr>
                <w:lang w:val="en-CA"/>
              </w:rPr>
              <w:t xml:space="preserve"> </w:t>
            </w:r>
            <w:r w:rsidRPr="00344CAE">
              <w:rPr>
                <w:lang w:val="en-CA"/>
              </w:rPr>
              <w:t>36.101</w:t>
            </w:r>
            <w:r>
              <w:rPr>
                <w:lang w:val="en-CA"/>
              </w:rPr>
              <w:t xml:space="preserve"> [8]</w:t>
            </w:r>
            <w:r w:rsidRPr="00344CAE">
              <w:rPr>
                <w:lang w:val="en-CA"/>
              </w:rPr>
              <w:t xml:space="preserve"> and NR in 38.101-1</w:t>
            </w:r>
            <w:r>
              <w:rPr>
                <w:lang w:val="en-CA"/>
              </w:rPr>
              <w:t xml:space="preserve"> [5]</w:t>
            </w:r>
            <w:r w:rsidRPr="00344CAE">
              <w:rPr>
                <w:lang w:val="en-CA"/>
              </w:rPr>
              <w:t xml:space="preserve"> requirements apply</w:t>
            </w:r>
            <w:r>
              <w:rPr>
                <w:lang w:val="en-CA"/>
              </w:rPr>
              <w:t>.</w:t>
            </w:r>
          </w:p>
          <w:p w14:paraId="129319DD" w14:textId="77777777" w:rsidR="00F75EB3" w:rsidRPr="00344CAE" w:rsidRDefault="00F75EB3" w:rsidP="00A21710">
            <w:pPr>
              <w:pStyle w:val="TAN"/>
              <w:ind w:left="993" w:firstLine="0"/>
              <w:rPr>
                <w:lang w:val="en-CA"/>
              </w:rPr>
            </w:pPr>
            <w:r w:rsidRPr="00344CAE">
              <w:rPr>
                <w:lang w:val="en-CA"/>
              </w:rPr>
              <w:t xml:space="preserve">HD: UL Harmonic Distortion,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>, 7.3B.2.3.1</w:t>
            </w:r>
          </w:p>
          <w:p w14:paraId="3053ED5B" w14:textId="77777777" w:rsidR="00F75EB3" w:rsidRPr="00344CAE" w:rsidRDefault="00F75EB3" w:rsidP="00A21710">
            <w:pPr>
              <w:pStyle w:val="TAN"/>
              <w:ind w:left="993" w:firstLine="0"/>
              <w:rPr>
                <w:lang w:val="en-CA"/>
              </w:rPr>
            </w:pPr>
            <w:r w:rsidRPr="00344CAE">
              <w:rPr>
                <w:lang w:val="en-CA"/>
              </w:rPr>
              <w:t xml:space="preserve">HM: RX Harmonic Mixing,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 xml:space="preserve">, </w:t>
            </w:r>
            <w:r w:rsidRPr="00344CAE">
              <w:t>7.3B.2.3.2</w:t>
            </w:r>
          </w:p>
          <w:p w14:paraId="1EC58D22" w14:textId="77777777" w:rsidR="00F75EB3" w:rsidRPr="00344CAE" w:rsidRDefault="00F75EB3" w:rsidP="00A21710">
            <w:pPr>
              <w:pStyle w:val="TAN"/>
              <w:ind w:left="993" w:firstLine="0"/>
            </w:pPr>
            <w:r w:rsidRPr="00344CAE">
              <w:rPr>
                <w:lang w:val="en-CA"/>
              </w:rPr>
              <w:t xml:space="preserve">IMD: Intermodulation Distortion,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 xml:space="preserve">, </w:t>
            </w:r>
            <w:r w:rsidRPr="00344CAE">
              <w:t>7.3B.2.3.5</w:t>
            </w:r>
          </w:p>
          <w:p w14:paraId="1BC4195C" w14:textId="77777777" w:rsidR="00F75EB3" w:rsidRPr="00C302B2" w:rsidRDefault="00F75EB3" w:rsidP="00A21710">
            <w:pPr>
              <w:pStyle w:val="TAN"/>
              <w:ind w:left="993" w:firstLine="0"/>
            </w:pPr>
            <w:r w:rsidRPr="00344CAE">
              <w:t>CBI: Cross Band Isolation</w:t>
            </w:r>
            <w:r w:rsidRPr="00344CAE">
              <w:rPr>
                <w:lang w:val="en-CA"/>
              </w:rPr>
              <w:t xml:space="preserve">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 xml:space="preserve">, </w:t>
            </w:r>
            <w:r w:rsidRPr="00344CAE">
              <w:t>7.3B.2.3.4</w:t>
            </w:r>
          </w:p>
        </w:tc>
      </w:tr>
    </w:tbl>
    <w:p w14:paraId="1FD6315F" w14:textId="77777777" w:rsidR="00F75EB3" w:rsidRDefault="00F75EB3" w:rsidP="00F75EB3"/>
    <w:p w14:paraId="7730CB4C" w14:textId="77777777" w:rsidR="00F75EB3" w:rsidRPr="00C302B2" w:rsidRDefault="00F75EB3" w:rsidP="00F75EB3">
      <w:pPr>
        <w:pStyle w:val="TH"/>
      </w:pPr>
      <w:r w:rsidRPr="00C302B2">
        <w:lastRenderedPageBreak/>
        <w:t xml:space="preserve">Table </w:t>
      </w:r>
      <w:r w:rsidRPr="00917149">
        <w:t>4.3.3.1</w:t>
      </w:r>
      <w:r w:rsidRPr="00C302B2">
        <w:t>-</w:t>
      </w:r>
      <w:r>
        <w:t>2</w:t>
      </w:r>
      <w:r w:rsidRPr="00C302B2">
        <w:t xml:space="preserve">: </w:t>
      </w:r>
      <w:r w:rsidRPr="00AA0C7C">
        <w:t>Reference Sensitivity test cases</w:t>
      </w:r>
      <w:r>
        <w:t xml:space="preserve"> per EN-DC</w:t>
      </w:r>
      <w:r w:rsidRPr="00C302B2">
        <w:t xml:space="preserve"> configuration</w:t>
      </w:r>
      <w:r>
        <w:t xml:space="preserve"> (3CC)</w:t>
      </w:r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3">
          <w:tblGrid>
            <w:gridCol w:w="1781"/>
            <w:gridCol w:w="1804"/>
            <w:gridCol w:w="1486"/>
            <w:gridCol w:w="1547"/>
            <w:gridCol w:w="1495"/>
            <w:gridCol w:w="1466"/>
            <w:gridCol w:w="1147"/>
          </w:tblGrid>
        </w:tblGridChange>
      </w:tblGrid>
      <w:tr w:rsidR="00F75EB3" w:rsidRPr="00C302B2" w14:paraId="0ECD1004" w14:textId="77777777" w:rsidTr="00A21710">
        <w:tc>
          <w:tcPr>
            <w:tcW w:w="1781" w:type="dxa"/>
          </w:tcPr>
          <w:p w14:paraId="25F40EE2" w14:textId="77777777" w:rsidR="00F75EB3" w:rsidRPr="00344CAE" w:rsidRDefault="00F75EB3" w:rsidP="00A21710">
            <w:pPr>
              <w:pStyle w:val="TAH"/>
              <w:rPr>
                <w:lang w:eastAsia="fi-FI"/>
              </w:rPr>
            </w:pPr>
            <w:r>
              <w:t>Band or band configuration</w:t>
            </w:r>
          </w:p>
        </w:tc>
        <w:tc>
          <w:tcPr>
            <w:tcW w:w="1804" w:type="dxa"/>
            <w:shd w:val="clear" w:color="auto" w:fill="auto"/>
          </w:tcPr>
          <w:p w14:paraId="1EEBB9B6" w14:textId="77777777" w:rsidR="00F75EB3" w:rsidRPr="00C302B2" w:rsidRDefault="00F75EB3" w:rsidP="00A21710">
            <w:pPr>
              <w:pStyle w:val="TAH"/>
            </w:pPr>
            <w:r w:rsidRPr="00344CAE">
              <w:rPr>
                <w:lang w:eastAsia="fi-FI"/>
              </w:rPr>
              <w:t>Single UL</w:t>
            </w:r>
          </w:p>
        </w:tc>
        <w:tc>
          <w:tcPr>
            <w:tcW w:w="1486" w:type="dxa"/>
          </w:tcPr>
          <w:p w14:paraId="54404B24" w14:textId="77777777" w:rsidR="00F75EB3" w:rsidRPr="00344CAE" w:rsidRDefault="00F75EB3" w:rsidP="00A21710">
            <w:pPr>
              <w:pStyle w:val="TAH"/>
            </w:pPr>
            <w:r w:rsidRPr="00344CAE">
              <w:t>UL config</w:t>
            </w:r>
          </w:p>
        </w:tc>
        <w:tc>
          <w:tcPr>
            <w:tcW w:w="1547" w:type="dxa"/>
            <w:shd w:val="clear" w:color="auto" w:fill="auto"/>
          </w:tcPr>
          <w:p w14:paraId="418F7D9E" w14:textId="77777777" w:rsidR="00F75EB3" w:rsidRPr="00C302B2" w:rsidRDefault="00F75EB3" w:rsidP="00A21710">
            <w:pPr>
              <w:pStyle w:val="TAH"/>
            </w:pPr>
            <w:proofErr w:type="spellStart"/>
            <w:r w:rsidRPr="00344CAE">
              <w:t>Refsens</w:t>
            </w:r>
            <w:proofErr w:type="spellEnd"/>
            <w:r w:rsidRPr="00344CAE">
              <w:t xml:space="preserve"> exception, victim band</w:t>
            </w:r>
          </w:p>
        </w:tc>
        <w:tc>
          <w:tcPr>
            <w:tcW w:w="1495" w:type="dxa"/>
            <w:shd w:val="clear" w:color="auto" w:fill="auto"/>
          </w:tcPr>
          <w:p w14:paraId="38D2F290" w14:textId="77777777" w:rsidR="00F75EB3" w:rsidRPr="00344CAE" w:rsidRDefault="00F75EB3" w:rsidP="00A21710">
            <w:pPr>
              <w:pStyle w:val="TAH"/>
            </w:pPr>
            <w:r w:rsidRPr="00344CAE">
              <w:t xml:space="preserve">Requirement coverage </w:t>
            </w:r>
          </w:p>
          <w:p w14:paraId="0FB041D3" w14:textId="77777777" w:rsidR="00F75EB3" w:rsidRPr="00C302B2" w:rsidRDefault="00F75EB3" w:rsidP="00A21710">
            <w:pPr>
              <w:pStyle w:val="TAH"/>
            </w:pPr>
            <w:r w:rsidRPr="00344CAE">
              <w:t>(Note 2)</w:t>
            </w:r>
          </w:p>
        </w:tc>
        <w:tc>
          <w:tcPr>
            <w:tcW w:w="1466" w:type="dxa"/>
          </w:tcPr>
          <w:p w14:paraId="77DA0860" w14:textId="77777777" w:rsidR="00F75EB3" w:rsidRPr="00C302B2" w:rsidRDefault="00F75EB3" w:rsidP="00A21710">
            <w:pPr>
              <w:pStyle w:val="TAH"/>
            </w:pPr>
            <w:r w:rsidRPr="00344CAE">
              <w:t>Fallback CA configurations</w:t>
            </w:r>
          </w:p>
        </w:tc>
        <w:tc>
          <w:tcPr>
            <w:tcW w:w="1147" w:type="dxa"/>
            <w:shd w:val="clear" w:color="auto" w:fill="auto"/>
          </w:tcPr>
          <w:p w14:paraId="02804B15" w14:textId="77777777" w:rsidR="00F75EB3" w:rsidRPr="00C302B2" w:rsidRDefault="00F75EB3" w:rsidP="00A21710">
            <w:pPr>
              <w:pStyle w:val="TAH"/>
              <w:jc w:val="left"/>
            </w:pPr>
            <w:r w:rsidRPr="00C302B2">
              <w:t>Comments</w:t>
            </w:r>
          </w:p>
        </w:tc>
      </w:tr>
      <w:tr w:rsidR="00F75EB3" w:rsidRPr="00C302B2" w14:paraId="5D18D3E2" w14:textId="77777777" w:rsidTr="00A21710">
        <w:tc>
          <w:tcPr>
            <w:tcW w:w="10726" w:type="dxa"/>
            <w:gridSpan w:val="7"/>
          </w:tcPr>
          <w:p w14:paraId="6BEC2373" w14:textId="77777777" w:rsidR="00F75EB3" w:rsidRPr="00C302B2" w:rsidRDefault="00F75EB3" w:rsidP="00A21710">
            <w:pPr>
              <w:pStyle w:val="TAH"/>
            </w:pPr>
            <w:r w:rsidRPr="0087433A">
              <w:t>DC_(n)XCA</w:t>
            </w:r>
          </w:p>
        </w:tc>
      </w:tr>
      <w:tr w:rsidR="00F75EB3" w:rsidRPr="00C302B2" w14:paraId="624A87F0" w14:textId="77777777" w:rsidTr="00A21710">
        <w:tc>
          <w:tcPr>
            <w:tcW w:w="1781" w:type="dxa"/>
            <w:vAlign w:val="center"/>
          </w:tcPr>
          <w:p w14:paraId="1C856E87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41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5EDFA53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Yes</w:t>
            </w:r>
          </w:p>
        </w:tc>
        <w:tc>
          <w:tcPr>
            <w:tcW w:w="1486" w:type="dxa"/>
          </w:tcPr>
          <w:p w14:paraId="55A90E5A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DC_(n)41AA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5198887B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N/A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3B8C533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None</w:t>
            </w:r>
          </w:p>
        </w:tc>
        <w:tc>
          <w:tcPr>
            <w:tcW w:w="1466" w:type="dxa"/>
          </w:tcPr>
          <w:p w14:paraId="427232A8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DC_(n)41AA</w:t>
            </w:r>
          </w:p>
          <w:p w14:paraId="320E3DE9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DC_41A_n41A</w:t>
            </w:r>
          </w:p>
        </w:tc>
        <w:tc>
          <w:tcPr>
            <w:tcW w:w="1147" w:type="dxa"/>
            <w:shd w:val="clear" w:color="auto" w:fill="auto"/>
          </w:tcPr>
          <w:p w14:paraId="6769D62E" w14:textId="77777777" w:rsidR="00F75EB3" w:rsidRPr="00344CAE" w:rsidRDefault="00F75EB3" w:rsidP="00A21710">
            <w:pPr>
              <w:pStyle w:val="TAC"/>
            </w:pPr>
            <w:r w:rsidRPr="008C7BAD">
              <w:t>Added at RAN5#89-e</w:t>
            </w:r>
          </w:p>
        </w:tc>
      </w:tr>
      <w:tr w:rsidR="00F75EB3" w:rsidRPr="00C302B2" w14:paraId="5B7BF1DE" w14:textId="77777777" w:rsidTr="00A21710">
        <w:tc>
          <w:tcPr>
            <w:tcW w:w="1781" w:type="dxa"/>
            <w:vAlign w:val="center"/>
          </w:tcPr>
          <w:p w14:paraId="604DEB3C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41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28464FF7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Yes</w:t>
            </w:r>
          </w:p>
        </w:tc>
        <w:tc>
          <w:tcPr>
            <w:tcW w:w="1486" w:type="dxa"/>
          </w:tcPr>
          <w:p w14:paraId="2C76712D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DC_41A_n41A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56E098E6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N/A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1568953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Non-exception</w:t>
            </w:r>
          </w:p>
        </w:tc>
        <w:tc>
          <w:tcPr>
            <w:tcW w:w="1466" w:type="dxa"/>
          </w:tcPr>
          <w:p w14:paraId="6FDED97D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DC_(n)41AA</w:t>
            </w:r>
          </w:p>
          <w:p w14:paraId="534A9449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DC_41A_n41A</w:t>
            </w:r>
          </w:p>
        </w:tc>
        <w:tc>
          <w:tcPr>
            <w:tcW w:w="1147" w:type="dxa"/>
            <w:shd w:val="clear" w:color="auto" w:fill="auto"/>
          </w:tcPr>
          <w:p w14:paraId="6F278DE8" w14:textId="77777777" w:rsidR="00F75EB3" w:rsidRPr="00344CAE" w:rsidRDefault="00F75EB3" w:rsidP="00A21710">
            <w:pPr>
              <w:pStyle w:val="TAC"/>
            </w:pPr>
            <w:r w:rsidRPr="008C7BAD">
              <w:t>Added at RAN5#89-e</w:t>
            </w:r>
          </w:p>
        </w:tc>
      </w:tr>
      <w:tr w:rsidR="00F75EB3" w:rsidRPr="00C302B2" w14:paraId="27D02F71" w14:textId="77777777" w:rsidTr="00A21710">
        <w:tc>
          <w:tcPr>
            <w:tcW w:w="1781" w:type="dxa"/>
          </w:tcPr>
          <w:p w14:paraId="3CFAC3C4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48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B35022D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Only single UL requirements defined</w:t>
            </w:r>
          </w:p>
        </w:tc>
        <w:tc>
          <w:tcPr>
            <w:tcW w:w="1486" w:type="dxa"/>
          </w:tcPr>
          <w:p w14:paraId="3BA17F98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DC_(n)48AA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3DA8BED0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N/A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DAD0E2D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None</w:t>
            </w:r>
          </w:p>
        </w:tc>
        <w:tc>
          <w:tcPr>
            <w:tcW w:w="1466" w:type="dxa"/>
          </w:tcPr>
          <w:p w14:paraId="43059B4E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DC_(n)48AA</w:t>
            </w:r>
          </w:p>
          <w:p w14:paraId="4923D9B3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DC_48A_n48A</w:t>
            </w:r>
          </w:p>
        </w:tc>
        <w:tc>
          <w:tcPr>
            <w:tcW w:w="1147" w:type="dxa"/>
            <w:shd w:val="clear" w:color="auto" w:fill="auto"/>
          </w:tcPr>
          <w:p w14:paraId="7F63841C" w14:textId="77777777" w:rsidR="00F75EB3" w:rsidRPr="00344CAE" w:rsidRDefault="00F75EB3" w:rsidP="00A21710">
            <w:pPr>
              <w:pStyle w:val="TAC"/>
            </w:pPr>
            <w:r w:rsidRPr="008C7BAD">
              <w:t>Added at RAN5#89-e</w:t>
            </w:r>
          </w:p>
        </w:tc>
      </w:tr>
      <w:tr w:rsidR="00F75EB3" w:rsidRPr="00C302B2" w14:paraId="7D453652" w14:textId="77777777" w:rsidTr="00A21710">
        <w:tc>
          <w:tcPr>
            <w:tcW w:w="1781" w:type="dxa"/>
          </w:tcPr>
          <w:p w14:paraId="78B8D2E5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344CAE">
              <w:rPr>
                <w:lang w:val="en-CA"/>
              </w:rPr>
              <w:t>48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57F9B04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Only single UL requirements defined</w:t>
            </w:r>
          </w:p>
        </w:tc>
        <w:tc>
          <w:tcPr>
            <w:tcW w:w="1486" w:type="dxa"/>
          </w:tcPr>
          <w:p w14:paraId="6B6AE428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DC_48A_n48A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7EBFCE76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N/A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1F606F7E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Non-exception</w:t>
            </w:r>
          </w:p>
        </w:tc>
        <w:tc>
          <w:tcPr>
            <w:tcW w:w="1466" w:type="dxa"/>
          </w:tcPr>
          <w:p w14:paraId="51A1FA88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DC_(n)48AA</w:t>
            </w:r>
          </w:p>
          <w:p w14:paraId="4E15115E" w14:textId="77777777" w:rsidR="00F75EB3" w:rsidRPr="008C4F88" w:rsidRDefault="00F75EB3" w:rsidP="00A21710">
            <w:pPr>
              <w:pStyle w:val="TAC"/>
              <w:rPr>
                <w:lang w:val="en-CA"/>
              </w:rPr>
            </w:pPr>
            <w:r w:rsidRPr="008C4F88">
              <w:rPr>
                <w:lang w:val="en-CA"/>
              </w:rPr>
              <w:t>DC_48A_n48A</w:t>
            </w:r>
          </w:p>
        </w:tc>
        <w:tc>
          <w:tcPr>
            <w:tcW w:w="1147" w:type="dxa"/>
            <w:shd w:val="clear" w:color="auto" w:fill="auto"/>
          </w:tcPr>
          <w:p w14:paraId="19481473" w14:textId="77777777" w:rsidR="00F75EB3" w:rsidRPr="00344CAE" w:rsidRDefault="00F75EB3" w:rsidP="00A21710">
            <w:pPr>
              <w:pStyle w:val="TAC"/>
            </w:pPr>
            <w:r w:rsidRPr="008C7BAD">
              <w:t>Added at RAN5#89-e</w:t>
            </w:r>
          </w:p>
        </w:tc>
      </w:tr>
      <w:tr w:rsidR="00F75EB3" w:rsidRPr="00C302B2" w14:paraId="73C6BD80" w14:textId="77777777" w:rsidTr="00A21710">
        <w:tc>
          <w:tcPr>
            <w:tcW w:w="10726" w:type="dxa"/>
            <w:gridSpan w:val="7"/>
          </w:tcPr>
          <w:p w14:paraId="6341F0FB" w14:textId="77777777" w:rsidR="00F75EB3" w:rsidRPr="00344CAE" w:rsidRDefault="00F75EB3" w:rsidP="00A21710">
            <w:pPr>
              <w:pStyle w:val="TAH"/>
            </w:pPr>
            <w:r w:rsidRPr="0087433A">
              <w:t>DC_XA-</w:t>
            </w:r>
            <w:proofErr w:type="spellStart"/>
            <w:r w:rsidRPr="0087433A">
              <w:t>nYC</w:t>
            </w:r>
            <w:proofErr w:type="spellEnd"/>
          </w:p>
        </w:tc>
      </w:tr>
      <w:tr w:rsidR="00F75EB3" w:rsidRPr="00C302B2" w14:paraId="2903AADB" w14:textId="77777777" w:rsidTr="00A21710">
        <w:tc>
          <w:tcPr>
            <w:tcW w:w="1781" w:type="dxa"/>
          </w:tcPr>
          <w:p w14:paraId="2A60BC0E" w14:textId="77777777" w:rsidR="00F75EB3" w:rsidRPr="00C302B2" w:rsidRDefault="00F75EB3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5C1B35EF" w14:textId="77777777" w:rsidR="00F75EB3" w:rsidRPr="00C302B2" w:rsidRDefault="00F75EB3" w:rsidP="00A21710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486" w:type="dxa"/>
            <w:vAlign w:val="center"/>
          </w:tcPr>
          <w:p w14:paraId="1AF0EB4B" w14:textId="77777777" w:rsidR="00F75EB3" w:rsidRPr="00C302B2" w:rsidRDefault="00F75EB3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277F4B14" w14:textId="77777777" w:rsidR="00F75EB3" w:rsidRPr="00C302B2" w:rsidRDefault="00F75EB3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597005E5" w14:textId="77777777" w:rsidR="00F75EB3" w:rsidRPr="00C302B2" w:rsidRDefault="00F75EB3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466" w:type="dxa"/>
          </w:tcPr>
          <w:p w14:paraId="399F14E8" w14:textId="77777777" w:rsidR="00F75EB3" w:rsidRPr="00C302B2" w:rsidRDefault="00F75EB3" w:rsidP="00A21710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6F1E5A5" w14:textId="77777777" w:rsidR="00F75EB3" w:rsidRPr="00C302B2" w:rsidRDefault="00F75EB3" w:rsidP="00A21710">
            <w:pPr>
              <w:pStyle w:val="TAL"/>
            </w:pPr>
          </w:p>
        </w:tc>
      </w:tr>
      <w:tr w:rsidR="00F75EB3" w:rsidRPr="00C302B2" w14:paraId="001E97BD" w14:textId="77777777" w:rsidTr="00A21710">
        <w:tc>
          <w:tcPr>
            <w:tcW w:w="10726" w:type="dxa"/>
            <w:gridSpan w:val="7"/>
          </w:tcPr>
          <w:p w14:paraId="0CBE6B14" w14:textId="77777777" w:rsidR="00F75EB3" w:rsidRPr="00C302B2" w:rsidRDefault="00F75EB3" w:rsidP="00A21710">
            <w:pPr>
              <w:pStyle w:val="TAH"/>
            </w:pPr>
            <w:r w:rsidRPr="00344CAE">
              <w:t>DC_XA-</w:t>
            </w:r>
            <w:proofErr w:type="spellStart"/>
            <w:r w:rsidRPr="00344CAE">
              <w:t>nY</w:t>
            </w:r>
            <w:proofErr w:type="spellEnd"/>
            <w:r w:rsidRPr="00344CAE">
              <w:t>(2A)</w:t>
            </w:r>
          </w:p>
        </w:tc>
      </w:tr>
      <w:tr w:rsidR="00F75EB3" w:rsidRPr="00C302B2" w14:paraId="64BDF6ED" w14:textId="77777777" w:rsidTr="00A21710">
        <w:tc>
          <w:tcPr>
            <w:tcW w:w="1781" w:type="dxa"/>
          </w:tcPr>
          <w:p w14:paraId="30AFED5A" w14:textId="77777777" w:rsidR="00F75EB3" w:rsidRPr="00C302B2" w:rsidRDefault="00F75EB3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6831584E" w14:textId="77777777" w:rsidR="00F75EB3" w:rsidRPr="00C302B2" w:rsidRDefault="00F75EB3" w:rsidP="00A21710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486" w:type="dxa"/>
            <w:vAlign w:val="center"/>
          </w:tcPr>
          <w:p w14:paraId="4815A2EB" w14:textId="77777777" w:rsidR="00F75EB3" w:rsidRPr="00C302B2" w:rsidRDefault="00F75EB3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0117F182" w14:textId="77777777" w:rsidR="00F75EB3" w:rsidRPr="00C302B2" w:rsidRDefault="00F75EB3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0E98BD6E" w14:textId="77777777" w:rsidR="00F75EB3" w:rsidRPr="00C302B2" w:rsidRDefault="00F75EB3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466" w:type="dxa"/>
          </w:tcPr>
          <w:p w14:paraId="14A7D718" w14:textId="77777777" w:rsidR="00F75EB3" w:rsidRPr="00C302B2" w:rsidRDefault="00F75EB3" w:rsidP="00A21710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5F36031" w14:textId="77777777" w:rsidR="00F75EB3" w:rsidRPr="00C302B2" w:rsidRDefault="00F75EB3" w:rsidP="00A21710">
            <w:pPr>
              <w:pStyle w:val="TAL"/>
            </w:pPr>
          </w:p>
        </w:tc>
      </w:tr>
      <w:tr w:rsidR="00F75EB3" w:rsidRPr="00C302B2" w14:paraId="0E640495" w14:textId="77777777" w:rsidTr="00A21710">
        <w:tc>
          <w:tcPr>
            <w:tcW w:w="10726" w:type="dxa"/>
            <w:gridSpan w:val="7"/>
          </w:tcPr>
          <w:p w14:paraId="66B6D05A" w14:textId="77777777" w:rsidR="00F75EB3" w:rsidRPr="00C302B2" w:rsidRDefault="00F75EB3" w:rsidP="00A21710">
            <w:pPr>
              <w:pStyle w:val="TAH"/>
            </w:pPr>
            <w:bookmarkStart w:id="4" w:name="_Hlk54685506"/>
            <w:r w:rsidRPr="00D02795">
              <w:t>DC_XA-</w:t>
            </w:r>
            <w:proofErr w:type="spellStart"/>
            <w:r w:rsidRPr="00D02795">
              <w:t>nYA</w:t>
            </w:r>
            <w:proofErr w:type="spellEnd"/>
            <w:r w:rsidRPr="00D02795">
              <w:t>-</w:t>
            </w:r>
            <w:proofErr w:type="spellStart"/>
            <w:r w:rsidRPr="00D02795">
              <w:t>nZA</w:t>
            </w:r>
            <w:bookmarkEnd w:id="4"/>
            <w:proofErr w:type="spellEnd"/>
          </w:p>
        </w:tc>
      </w:tr>
      <w:tr w:rsidR="00F75EB3" w:rsidRPr="00C302B2" w14:paraId="2B8D0D55" w14:textId="77777777" w:rsidTr="00A21710">
        <w:tc>
          <w:tcPr>
            <w:tcW w:w="1781" w:type="dxa"/>
          </w:tcPr>
          <w:p w14:paraId="2E109395" w14:textId="77777777" w:rsidR="00F75EB3" w:rsidRPr="00C302B2" w:rsidRDefault="00F75EB3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4CFA9198" w14:textId="77777777" w:rsidR="00F75EB3" w:rsidRPr="00C302B2" w:rsidRDefault="00F75EB3" w:rsidP="00A21710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486" w:type="dxa"/>
            <w:vAlign w:val="center"/>
          </w:tcPr>
          <w:p w14:paraId="43B06596" w14:textId="77777777" w:rsidR="00F75EB3" w:rsidRPr="00C302B2" w:rsidRDefault="00F75EB3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6135FE83" w14:textId="77777777" w:rsidR="00F75EB3" w:rsidRPr="00C302B2" w:rsidRDefault="00F75EB3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6F71CB51" w14:textId="77777777" w:rsidR="00F75EB3" w:rsidRPr="00C302B2" w:rsidRDefault="00F75EB3" w:rsidP="00A21710">
            <w:pPr>
              <w:pStyle w:val="TAL"/>
              <w:rPr>
                <w:lang w:eastAsia="ja-JP"/>
              </w:rPr>
            </w:pPr>
          </w:p>
        </w:tc>
        <w:tc>
          <w:tcPr>
            <w:tcW w:w="1466" w:type="dxa"/>
          </w:tcPr>
          <w:p w14:paraId="7B91D98F" w14:textId="77777777" w:rsidR="00F75EB3" w:rsidRPr="00C302B2" w:rsidRDefault="00F75EB3" w:rsidP="00A21710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5543BF6" w14:textId="77777777" w:rsidR="00F75EB3" w:rsidRPr="00C302B2" w:rsidRDefault="00F75EB3" w:rsidP="00A21710">
            <w:pPr>
              <w:pStyle w:val="TAL"/>
            </w:pPr>
          </w:p>
        </w:tc>
      </w:tr>
      <w:tr w:rsidR="00F75EB3" w:rsidRPr="00C302B2" w14:paraId="441659C9" w14:textId="77777777" w:rsidTr="00A21710">
        <w:tc>
          <w:tcPr>
            <w:tcW w:w="10726" w:type="dxa"/>
            <w:gridSpan w:val="7"/>
          </w:tcPr>
          <w:p w14:paraId="5D453BDC" w14:textId="77777777" w:rsidR="00F75EB3" w:rsidRPr="006C1D78" w:rsidRDefault="00F75EB3" w:rsidP="00A21710">
            <w:pPr>
              <w:pStyle w:val="TAH"/>
            </w:pPr>
            <w:r w:rsidRPr="006C1D78">
              <w:t>DC_X</w:t>
            </w:r>
            <w:r w:rsidRPr="006C1D78">
              <w:rPr>
                <w:lang w:eastAsia="zh-TW"/>
              </w:rPr>
              <w:t>A-YA-</w:t>
            </w:r>
            <w:proofErr w:type="spellStart"/>
            <w:r w:rsidRPr="006C1D78">
              <w:rPr>
                <w:lang w:eastAsia="zh-TW"/>
              </w:rPr>
              <w:t>nZA</w:t>
            </w:r>
            <w:proofErr w:type="spellEnd"/>
          </w:p>
        </w:tc>
      </w:tr>
      <w:tr w:rsidR="00F75EB3" w:rsidRPr="00C302B2" w14:paraId="70ACD788" w14:textId="77777777" w:rsidTr="00A21710">
        <w:trPr>
          <w:trHeight w:val="353"/>
        </w:trPr>
        <w:tc>
          <w:tcPr>
            <w:tcW w:w="1781" w:type="dxa"/>
            <w:vMerge w:val="restart"/>
            <w:vAlign w:val="center"/>
          </w:tcPr>
          <w:p w14:paraId="287F5F52" w14:textId="77777777" w:rsidR="00F75EB3" w:rsidRPr="00344CAE" w:rsidRDefault="00F75EB3" w:rsidP="00A21710">
            <w:pPr>
              <w:pStyle w:val="TAC"/>
            </w:pPr>
            <w:r w:rsidRPr="00344CAE">
              <w:rPr>
                <w:lang w:val="en-CA"/>
              </w:rPr>
              <w:t>DC_1A-7A_n78A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9788476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5F7E7B22" w14:textId="77777777" w:rsidR="00F75EB3" w:rsidRPr="006C1D78" w:rsidRDefault="00F75EB3" w:rsidP="00A21710">
            <w:pPr>
              <w:pStyle w:val="TAC"/>
            </w:pPr>
            <w:r w:rsidRPr="006C1D78">
              <w:rPr>
                <w:lang w:val="en-CA"/>
              </w:rPr>
              <w:t>DC_1A_n78A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1246A025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7 (3 band IMD4)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A7A6849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IMD4</w:t>
            </w:r>
          </w:p>
        </w:tc>
        <w:tc>
          <w:tcPr>
            <w:tcW w:w="1466" w:type="dxa"/>
          </w:tcPr>
          <w:p w14:paraId="04FF7EE2" w14:textId="77777777" w:rsidR="00F75EB3" w:rsidRPr="00C302B2" w:rsidRDefault="00F75EB3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8B346B8" w14:textId="77777777" w:rsidR="00F75EB3" w:rsidRPr="00C302B2" w:rsidRDefault="00F75EB3" w:rsidP="00A21710">
            <w:pPr>
              <w:pStyle w:val="TAC"/>
            </w:pPr>
          </w:p>
        </w:tc>
      </w:tr>
      <w:tr w:rsidR="00F75EB3" w:rsidRPr="00C302B2" w14:paraId="5F299140" w14:textId="77777777" w:rsidTr="00A21710">
        <w:tc>
          <w:tcPr>
            <w:tcW w:w="1781" w:type="dxa"/>
            <w:vMerge/>
            <w:vAlign w:val="center"/>
          </w:tcPr>
          <w:p w14:paraId="31D582AE" w14:textId="77777777" w:rsidR="00F75EB3" w:rsidRPr="00344CAE" w:rsidRDefault="00F75EB3" w:rsidP="00A21710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670313DE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7C1E1080" w14:textId="77777777" w:rsidR="00F75EB3" w:rsidRPr="006C1D78" w:rsidRDefault="00F75EB3" w:rsidP="00A21710">
            <w:pPr>
              <w:pStyle w:val="TAC"/>
            </w:pPr>
            <w:r w:rsidRPr="006C1D78">
              <w:rPr>
                <w:lang w:val="en-CA"/>
              </w:rPr>
              <w:t>DC_7A_n78A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86BEB13" w14:textId="77777777" w:rsidR="00F75EB3" w:rsidRPr="006C1D78" w:rsidRDefault="00F75EB3" w:rsidP="00A21710">
            <w:pPr>
              <w:pStyle w:val="TAC"/>
            </w:pPr>
            <w:r w:rsidRPr="006C1D78">
              <w:t>1 (3 band IMD4)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4F25F305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IMD4</w:t>
            </w:r>
          </w:p>
        </w:tc>
        <w:tc>
          <w:tcPr>
            <w:tcW w:w="1466" w:type="dxa"/>
          </w:tcPr>
          <w:p w14:paraId="7DE8ECB7" w14:textId="77777777" w:rsidR="00F75EB3" w:rsidRPr="00344CAE" w:rsidRDefault="00F75EB3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6BCE29E1" w14:textId="77777777" w:rsidR="00F75EB3" w:rsidRPr="00344CAE" w:rsidRDefault="00F75EB3" w:rsidP="00A21710">
            <w:pPr>
              <w:pStyle w:val="TAC"/>
            </w:pPr>
          </w:p>
        </w:tc>
      </w:tr>
      <w:tr w:rsidR="00F75EB3" w:rsidRPr="00C302B2" w14:paraId="14DE7475" w14:textId="77777777" w:rsidTr="00A21710">
        <w:tc>
          <w:tcPr>
            <w:tcW w:w="1781" w:type="dxa"/>
            <w:vMerge w:val="restart"/>
            <w:vAlign w:val="center"/>
          </w:tcPr>
          <w:p w14:paraId="58B62F79" w14:textId="77777777" w:rsidR="00F75EB3" w:rsidRPr="00344CAE" w:rsidRDefault="00F75EB3" w:rsidP="00A21710">
            <w:pPr>
              <w:pStyle w:val="TAC"/>
            </w:pPr>
            <w:r w:rsidRPr="00344CAE">
              <w:rPr>
                <w:lang w:val="en-CA"/>
              </w:rPr>
              <w:t>DC_1A-20A_n3A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0480C06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Yes</w:t>
            </w:r>
          </w:p>
        </w:tc>
        <w:tc>
          <w:tcPr>
            <w:tcW w:w="1486" w:type="dxa"/>
            <w:vAlign w:val="center"/>
          </w:tcPr>
          <w:p w14:paraId="47021E91" w14:textId="77777777" w:rsidR="00F75EB3" w:rsidRPr="006C1D78" w:rsidRDefault="00F75EB3" w:rsidP="00A21710">
            <w:pPr>
              <w:pStyle w:val="TAC"/>
            </w:pPr>
            <w:r w:rsidRPr="006C1D78">
              <w:t>DC_1A_n3A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75B7918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4B414E15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No test required</w:t>
            </w:r>
          </w:p>
        </w:tc>
        <w:tc>
          <w:tcPr>
            <w:tcW w:w="1466" w:type="dxa"/>
          </w:tcPr>
          <w:p w14:paraId="235D5698" w14:textId="77777777" w:rsidR="00F75EB3" w:rsidRPr="00344CAE" w:rsidRDefault="00F75EB3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ECFCC53" w14:textId="77777777" w:rsidR="00F75EB3" w:rsidRPr="00344CAE" w:rsidRDefault="00F75EB3" w:rsidP="00A21710">
            <w:pPr>
              <w:pStyle w:val="TAC"/>
            </w:pPr>
          </w:p>
        </w:tc>
      </w:tr>
      <w:tr w:rsidR="00F75EB3" w:rsidRPr="00C302B2" w14:paraId="494E7826" w14:textId="77777777" w:rsidTr="00A21710">
        <w:tc>
          <w:tcPr>
            <w:tcW w:w="1781" w:type="dxa"/>
            <w:vMerge/>
            <w:vAlign w:val="center"/>
          </w:tcPr>
          <w:p w14:paraId="352659FD" w14:textId="77777777" w:rsidR="00F75EB3" w:rsidRPr="00344CAE" w:rsidRDefault="00F75EB3" w:rsidP="00A21710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1B56FC34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731620B1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DC_20A_n3A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32F12348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67E35A18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</w:p>
        </w:tc>
        <w:tc>
          <w:tcPr>
            <w:tcW w:w="1466" w:type="dxa"/>
          </w:tcPr>
          <w:p w14:paraId="18043BDD" w14:textId="77777777" w:rsidR="00F75EB3" w:rsidRPr="00344CAE" w:rsidRDefault="00F75EB3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5794B66" w14:textId="77777777" w:rsidR="00F75EB3" w:rsidRPr="00344CAE" w:rsidRDefault="00F75EB3" w:rsidP="00A21710">
            <w:pPr>
              <w:pStyle w:val="TAC"/>
            </w:pPr>
          </w:p>
        </w:tc>
      </w:tr>
      <w:tr w:rsidR="00F75EB3" w:rsidRPr="00C302B2" w14:paraId="3258E724" w14:textId="77777777" w:rsidTr="00A21710">
        <w:tc>
          <w:tcPr>
            <w:tcW w:w="1781" w:type="dxa"/>
            <w:vMerge w:val="restart"/>
            <w:vAlign w:val="center"/>
          </w:tcPr>
          <w:p w14:paraId="62641974" w14:textId="77777777" w:rsidR="00F75EB3" w:rsidRPr="00344CAE" w:rsidRDefault="00F75EB3" w:rsidP="00A21710">
            <w:pPr>
              <w:pStyle w:val="TAC"/>
            </w:pPr>
            <w:r w:rsidRPr="00344CAE">
              <w:t>DC_1A-20A_n78A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5315434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4078194B" w14:textId="77777777" w:rsidR="00F75EB3" w:rsidRPr="006C1D78" w:rsidRDefault="00F75EB3" w:rsidP="00A21710">
            <w:pPr>
              <w:pStyle w:val="TAC"/>
            </w:pPr>
            <w:r w:rsidRPr="006C1D78">
              <w:t>DC_1A_n78A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A6F3A3F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20 (</w:t>
            </w:r>
            <w:r w:rsidRPr="006C1D78">
              <w:rPr>
                <w:rFonts w:cs="Arial"/>
                <w:lang w:eastAsia="ja-JP"/>
              </w:rPr>
              <w:t>IMD</w:t>
            </w:r>
            <w:r w:rsidRPr="006C1D78">
              <w:rPr>
                <w:rFonts w:cs="Arial" w:hint="eastAsia"/>
                <w:lang w:eastAsia="ja-JP"/>
              </w:rPr>
              <w:t>5</w:t>
            </w:r>
            <w:r w:rsidRPr="006C1D78">
              <w:rPr>
                <w:rFonts w:cs="Arial"/>
                <w:lang w:eastAsia="ja-JP"/>
              </w:rPr>
              <w:t xml:space="preserve"> |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781A6138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IMD5</w:t>
            </w:r>
          </w:p>
        </w:tc>
        <w:tc>
          <w:tcPr>
            <w:tcW w:w="1466" w:type="dxa"/>
          </w:tcPr>
          <w:p w14:paraId="2710957C" w14:textId="77777777" w:rsidR="00F75EB3" w:rsidRPr="00344CAE" w:rsidRDefault="00F75EB3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2437E81" w14:textId="77777777" w:rsidR="00F75EB3" w:rsidRPr="00344CAE" w:rsidRDefault="00F75EB3" w:rsidP="00A21710">
            <w:pPr>
              <w:pStyle w:val="TAC"/>
            </w:pPr>
          </w:p>
        </w:tc>
      </w:tr>
      <w:tr w:rsidR="00F75EB3" w:rsidRPr="00C302B2" w14:paraId="4B5A1038" w14:textId="77777777" w:rsidTr="00A21710">
        <w:tc>
          <w:tcPr>
            <w:tcW w:w="1781" w:type="dxa"/>
            <w:vMerge/>
            <w:vAlign w:val="center"/>
          </w:tcPr>
          <w:p w14:paraId="17A82679" w14:textId="77777777" w:rsidR="00F75EB3" w:rsidRPr="00344CAE" w:rsidRDefault="00F75EB3" w:rsidP="00A21710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28D8B3FE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1C7DEE6B" w14:textId="77777777" w:rsidR="00F75EB3" w:rsidRPr="006C1D78" w:rsidRDefault="00F75EB3" w:rsidP="00A21710">
            <w:pPr>
              <w:pStyle w:val="TAC"/>
            </w:pPr>
            <w:r w:rsidRPr="006C1D78">
              <w:t>DC_20A_n78A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6303BDD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1 (</w:t>
            </w:r>
            <w:r w:rsidRPr="006C1D78">
              <w:rPr>
                <w:rFonts w:cs="Arial"/>
                <w:kern w:val="2"/>
                <w:szCs w:val="24"/>
                <w:lang w:val="en-US" w:eastAsia="ja-JP"/>
              </w:rPr>
              <w:t>IMD</w:t>
            </w:r>
            <w:r w:rsidRPr="006C1D78">
              <w:rPr>
                <w:rFonts w:cs="Arial" w:hint="eastAsia"/>
                <w:kern w:val="2"/>
                <w:szCs w:val="24"/>
                <w:lang w:val="en-US" w:eastAsia="zh-CN"/>
              </w:rPr>
              <w:t>3</w:t>
            </w:r>
            <w:r w:rsidRPr="006C1D78">
              <w:rPr>
                <w:rFonts w:cs="Arial"/>
                <w:kern w:val="2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23756195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IMD3</w:t>
            </w:r>
          </w:p>
        </w:tc>
        <w:tc>
          <w:tcPr>
            <w:tcW w:w="1466" w:type="dxa"/>
          </w:tcPr>
          <w:p w14:paraId="692D51DD" w14:textId="77777777" w:rsidR="00F75EB3" w:rsidRPr="00344CAE" w:rsidRDefault="00F75EB3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AAA8918" w14:textId="77777777" w:rsidR="00F75EB3" w:rsidRPr="00344CAE" w:rsidRDefault="00F75EB3" w:rsidP="00A21710">
            <w:pPr>
              <w:pStyle w:val="TAC"/>
            </w:pPr>
          </w:p>
        </w:tc>
      </w:tr>
      <w:tr w:rsidR="00F75EB3" w:rsidRPr="00C302B2" w14:paraId="0A256343" w14:textId="77777777" w:rsidTr="00A21710">
        <w:tc>
          <w:tcPr>
            <w:tcW w:w="1781" w:type="dxa"/>
            <w:vMerge w:val="restart"/>
            <w:vAlign w:val="center"/>
          </w:tcPr>
          <w:p w14:paraId="592D1E84" w14:textId="77777777" w:rsidR="00F75EB3" w:rsidRPr="00344CAE" w:rsidRDefault="00F75EB3" w:rsidP="00A21710">
            <w:pPr>
              <w:pStyle w:val="TAC"/>
            </w:pPr>
            <w:r w:rsidRPr="00344CAE">
              <w:rPr>
                <w:lang w:val="en-CA"/>
              </w:rPr>
              <w:t>DC_3A-20A_n78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2F8968E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Yes</w:t>
            </w:r>
          </w:p>
        </w:tc>
        <w:tc>
          <w:tcPr>
            <w:tcW w:w="1486" w:type="dxa"/>
            <w:vAlign w:val="center"/>
          </w:tcPr>
          <w:p w14:paraId="05B48EF2" w14:textId="77777777" w:rsidR="00F75EB3" w:rsidRPr="006C1D78" w:rsidRDefault="00F75EB3" w:rsidP="00A21710">
            <w:pPr>
              <w:pStyle w:val="TAC"/>
            </w:pPr>
            <w:r w:rsidRPr="006C1D78">
              <w:t>DC_</w:t>
            </w:r>
            <w:r w:rsidRPr="006C1D78">
              <w:rPr>
                <w:lang w:val="en-CA"/>
              </w:rPr>
              <w:t>3A_n78A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ADC86B8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79293282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</w:p>
        </w:tc>
        <w:tc>
          <w:tcPr>
            <w:tcW w:w="1466" w:type="dxa"/>
          </w:tcPr>
          <w:p w14:paraId="3C839432" w14:textId="77777777" w:rsidR="00F75EB3" w:rsidRPr="00344CAE" w:rsidRDefault="00F75EB3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ED91C74" w14:textId="77777777" w:rsidR="00F75EB3" w:rsidRPr="00344CAE" w:rsidRDefault="00F75EB3" w:rsidP="00A21710">
            <w:pPr>
              <w:pStyle w:val="TAC"/>
            </w:pPr>
          </w:p>
        </w:tc>
      </w:tr>
      <w:tr w:rsidR="00F75EB3" w:rsidRPr="00C302B2" w14:paraId="6BB36404" w14:textId="77777777" w:rsidTr="00A21710">
        <w:tc>
          <w:tcPr>
            <w:tcW w:w="1781" w:type="dxa"/>
            <w:vMerge/>
            <w:vAlign w:val="center"/>
          </w:tcPr>
          <w:p w14:paraId="575DC200" w14:textId="77777777" w:rsidR="00F75EB3" w:rsidRPr="00344CAE" w:rsidRDefault="00F75EB3" w:rsidP="00A21710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42E870D6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6A3D9EBA" w14:textId="77777777" w:rsidR="00F75EB3" w:rsidRPr="006C1D78" w:rsidRDefault="00F75EB3" w:rsidP="00A21710">
            <w:pPr>
              <w:pStyle w:val="TAC"/>
            </w:pPr>
            <w:r w:rsidRPr="006C1D78">
              <w:t>DC_</w:t>
            </w:r>
            <w:r w:rsidRPr="006C1D78">
              <w:rPr>
                <w:lang w:val="en-CA"/>
              </w:rPr>
              <w:t>20A_n78A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8FF2F5E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3 (3 band IMD3)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0C91545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IMD3</w:t>
            </w:r>
          </w:p>
        </w:tc>
        <w:tc>
          <w:tcPr>
            <w:tcW w:w="1466" w:type="dxa"/>
          </w:tcPr>
          <w:p w14:paraId="4D41D607" w14:textId="77777777" w:rsidR="00F75EB3" w:rsidRPr="00344CAE" w:rsidRDefault="00F75EB3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1BC9BD6" w14:textId="77777777" w:rsidR="00F75EB3" w:rsidRPr="00344CAE" w:rsidRDefault="00F75EB3" w:rsidP="00A21710">
            <w:pPr>
              <w:pStyle w:val="TAC"/>
            </w:pPr>
          </w:p>
        </w:tc>
      </w:tr>
      <w:tr w:rsidR="00F75EB3" w:rsidRPr="00C302B2" w14:paraId="0D50E02B" w14:textId="77777777" w:rsidTr="00A21710">
        <w:tc>
          <w:tcPr>
            <w:tcW w:w="1781" w:type="dxa"/>
            <w:vMerge w:val="restart"/>
            <w:vAlign w:val="center"/>
          </w:tcPr>
          <w:p w14:paraId="16181641" w14:textId="77777777" w:rsidR="00F75EB3" w:rsidRPr="00344CAE" w:rsidRDefault="00F75EB3" w:rsidP="00A21710">
            <w:pPr>
              <w:pStyle w:val="TAC"/>
            </w:pPr>
            <w:r w:rsidRPr="00344CAE">
              <w:rPr>
                <w:lang w:val="en-CA"/>
              </w:rPr>
              <w:t>DC_3A-40A_n1A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51A7635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rPr>
                <w:lang w:val="en-CA"/>
              </w:rPr>
              <w:t>Yes</w:t>
            </w:r>
          </w:p>
        </w:tc>
        <w:tc>
          <w:tcPr>
            <w:tcW w:w="1486" w:type="dxa"/>
            <w:vAlign w:val="center"/>
          </w:tcPr>
          <w:p w14:paraId="5335AABE" w14:textId="77777777" w:rsidR="00F75EB3" w:rsidRPr="006C1D78" w:rsidRDefault="00F75EB3" w:rsidP="00A21710">
            <w:pPr>
              <w:pStyle w:val="TAC"/>
            </w:pPr>
            <w:r w:rsidRPr="006C1D78">
              <w:t>DC_</w:t>
            </w:r>
            <w:r w:rsidRPr="006C1D78">
              <w:rPr>
                <w:lang w:val="en-CA"/>
              </w:rPr>
              <w:t>3A_n1A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CE40C8C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40 (3 band IMD5)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3C2224F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IMD5 if UE supporting dual UL</w:t>
            </w:r>
          </w:p>
        </w:tc>
        <w:tc>
          <w:tcPr>
            <w:tcW w:w="1466" w:type="dxa"/>
          </w:tcPr>
          <w:p w14:paraId="29AB2D88" w14:textId="77777777" w:rsidR="00F75EB3" w:rsidRPr="00344CAE" w:rsidRDefault="00F75EB3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6FE8569" w14:textId="77777777" w:rsidR="00F75EB3" w:rsidRPr="00344CAE" w:rsidRDefault="00F75EB3" w:rsidP="00A21710">
            <w:pPr>
              <w:pStyle w:val="TAC"/>
            </w:pPr>
          </w:p>
        </w:tc>
      </w:tr>
      <w:tr w:rsidR="00F75EB3" w:rsidRPr="00C302B2" w14:paraId="4A337F1E" w14:textId="77777777" w:rsidTr="00A21710">
        <w:tc>
          <w:tcPr>
            <w:tcW w:w="1781" w:type="dxa"/>
            <w:vMerge/>
            <w:vAlign w:val="center"/>
          </w:tcPr>
          <w:p w14:paraId="72B48EFC" w14:textId="77777777" w:rsidR="00F75EB3" w:rsidRPr="00344CAE" w:rsidRDefault="00F75EB3" w:rsidP="00A21710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13DE50B0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52CA1C38" w14:textId="77777777" w:rsidR="00F75EB3" w:rsidRPr="006C1D78" w:rsidRDefault="00F75EB3" w:rsidP="00A21710">
            <w:pPr>
              <w:pStyle w:val="TAC"/>
            </w:pPr>
            <w:r w:rsidRPr="006C1D78">
              <w:t>DC_</w:t>
            </w:r>
            <w:r w:rsidRPr="006C1D78">
              <w:rPr>
                <w:lang w:val="en-CA"/>
              </w:rPr>
              <w:t>40A_n1A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EA97799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No 3CC exception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65DE799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</w:p>
        </w:tc>
        <w:tc>
          <w:tcPr>
            <w:tcW w:w="1466" w:type="dxa"/>
          </w:tcPr>
          <w:p w14:paraId="4B8AA934" w14:textId="77777777" w:rsidR="00F75EB3" w:rsidRPr="00344CAE" w:rsidRDefault="00F75EB3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18A1AD1" w14:textId="77777777" w:rsidR="00F75EB3" w:rsidRPr="00344CAE" w:rsidRDefault="00F75EB3" w:rsidP="00A21710">
            <w:pPr>
              <w:pStyle w:val="TAC"/>
            </w:pPr>
          </w:p>
        </w:tc>
      </w:tr>
      <w:tr w:rsidR="00F75EB3" w:rsidRPr="00C302B2" w14:paraId="03410EF1" w14:textId="77777777" w:rsidTr="00A21710">
        <w:tc>
          <w:tcPr>
            <w:tcW w:w="1781" w:type="dxa"/>
            <w:vMerge w:val="restart"/>
            <w:vAlign w:val="center"/>
          </w:tcPr>
          <w:p w14:paraId="34A08EC5" w14:textId="77777777" w:rsidR="00F75EB3" w:rsidRPr="00344CAE" w:rsidRDefault="00F75EB3" w:rsidP="00A21710">
            <w:pPr>
              <w:pStyle w:val="TAC"/>
            </w:pPr>
            <w:r w:rsidRPr="00344CAE">
              <w:rPr>
                <w:lang w:val="en-CA"/>
              </w:rPr>
              <w:t xml:space="preserve">DC_7A-20A_n78A    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E91F27D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10104D80" w14:textId="77777777" w:rsidR="00F75EB3" w:rsidRPr="006C1D78" w:rsidRDefault="00F75EB3" w:rsidP="00A21710">
            <w:pPr>
              <w:pStyle w:val="TAC"/>
            </w:pPr>
            <w:r w:rsidRPr="006C1D78">
              <w:t>DC_</w:t>
            </w:r>
            <w:r w:rsidRPr="006C1D78">
              <w:rPr>
                <w:lang w:val="en-CA"/>
              </w:rPr>
              <w:t>7A_n78A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C79E1CB" w14:textId="77777777" w:rsidR="00F75EB3" w:rsidRPr="006C1D78" w:rsidRDefault="00F75EB3" w:rsidP="00A21710">
            <w:pPr>
              <w:pStyle w:val="TAC"/>
            </w:pPr>
            <w:r w:rsidRPr="006C1D78">
              <w:t>20 (3 band IMD2)</w:t>
            </w:r>
          </w:p>
          <w:p w14:paraId="4AD80EB9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20 (3 band IMD5)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DB9B136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IMD2, IMD5</w:t>
            </w:r>
          </w:p>
        </w:tc>
        <w:tc>
          <w:tcPr>
            <w:tcW w:w="1466" w:type="dxa"/>
          </w:tcPr>
          <w:p w14:paraId="37D054EF" w14:textId="77777777" w:rsidR="00F75EB3" w:rsidRPr="00344CAE" w:rsidRDefault="00F75EB3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E573961" w14:textId="77777777" w:rsidR="00F75EB3" w:rsidRPr="00344CAE" w:rsidRDefault="00F75EB3" w:rsidP="00A21710">
            <w:pPr>
              <w:pStyle w:val="TAC"/>
            </w:pPr>
          </w:p>
        </w:tc>
      </w:tr>
      <w:tr w:rsidR="00F75EB3" w:rsidRPr="00C302B2" w14:paraId="679C81F1" w14:textId="77777777" w:rsidTr="00A21710">
        <w:tc>
          <w:tcPr>
            <w:tcW w:w="1781" w:type="dxa"/>
            <w:vMerge/>
            <w:vAlign w:val="center"/>
          </w:tcPr>
          <w:p w14:paraId="71E6D8B6" w14:textId="77777777" w:rsidR="00F75EB3" w:rsidRPr="00344CAE" w:rsidRDefault="00F75EB3" w:rsidP="00A21710">
            <w:pPr>
              <w:pStyle w:val="TAC"/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4014C1EB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No</w:t>
            </w:r>
          </w:p>
        </w:tc>
        <w:tc>
          <w:tcPr>
            <w:tcW w:w="1486" w:type="dxa"/>
            <w:vAlign w:val="center"/>
          </w:tcPr>
          <w:p w14:paraId="77603241" w14:textId="77777777" w:rsidR="00F75EB3" w:rsidRPr="006C1D78" w:rsidRDefault="00F75EB3" w:rsidP="00A21710">
            <w:pPr>
              <w:pStyle w:val="TAC"/>
            </w:pPr>
            <w:r w:rsidRPr="006C1D78">
              <w:rPr>
                <w:lang w:val="en-CA"/>
              </w:rPr>
              <w:t>2</w:t>
            </w:r>
            <w:r w:rsidRPr="006C1D78">
              <w:t xml:space="preserve"> DC_</w:t>
            </w:r>
            <w:r w:rsidRPr="006C1D78">
              <w:rPr>
                <w:lang w:val="en-CA"/>
              </w:rPr>
              <w:t>0A_n78A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4074D84E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7 (3 band IMD2)</w:t>
            </w:r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bottom"/>
          </w:tcPr>
          <w:p w14:paraId="5D9B095E" w14:textId="77777777" w:rsidR="00F75EB3" w:rsidRPr="006C1D78" w:rsidRDefault="00F75EB3" w:rsidP="00A21710">
            <w:pPr>
              <w:pStyle w:val="TAC"/>
              <w:rPr>
                <w:lang w:eastAsia="ja-JP"/>
              </w:rPr>
            </w:pPr>
            <w:r w:rsidRPr="006C1D78">
              <w:t>IMD2</w:t>
            </w:r>
          </w:p>
        </w:tc>
        <w:tc>
          <w:tcPr>
            <w:tcW w:w="1466" w:type="dxa"/>
          </w:tcPr>
          <w:p w14:paraId="1FC33D9B" w14:textId="77777777" w:rsidR="00F75EB3" w:rsidRPr="00344CAE" w:rsidRDefault="00F75EB3" w:rsidP="00A21710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201F30B6" w14:textId="77777777" w:rsidR="00F75EB3" w:rsidRPr="00344CAE" w:rsidRDefault="00F75EB3" w:rsidP="00A21710">
            <w:pPr>
              <w:pStyle w:val="TAC"/>
            </w:pPr>
          </w:p>
        </w:tc>
      </w:tr>
      <w:tr w:rsidR="00F75EB3" w:rsidRPr="00C302B2" w14:paraId="76AEFEBC" w14:textId="77777777" w:rsidTr="009B0511">
        <w:tblPrEx>
          <w:tblW w:w="10726" w:type="dxa"/>
          <w:tblInd w:w="-1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45" w:type="dxa"/>
            <w:right w:w="45" w:type="dxa"/>
          </w:tblCellMar>
          <w:tblPrExChange w:id="5" w:author="///" w:date="2021-02-08T20:37:00Z">
            <w:tblPrEx>
              <w:tblW w:w="10726" w:type="dxa"/>
              <w:tblInd w:w="-1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45" w:type="dxa"/>
                <w:right w:w="45" w:type="dxa"/>
              </w:tblCellMar>
            </w:tblPrEx>
          </w:tblPrExChange>
        </w:tblPrEx>
        <w:trPr>
          <w:ins w:id="6" w:author="///" w:date="2021-02-08T20:37:00Z"/>
        </w:trPr>
        <w:tc>
          <w:tcPr>
            <w:tcW w:w="1781" w:type="dxa"/>
            <w:vMerge w:val="restart"/>
            <w:vAlign w:val="center"/>
            <w:tcPrChange w:id="7" w:author="///" w:date="2021-02-08T20:37:00Z">
              <w:tcPr>
                <w:tcW w:w="1781" w:type="dxa"/>
                <w:vMerge w:val="restart"/>
                <w:vAlign w:val="center"/>
              </w:tcPr>
            </w:tcPrChange>
          </w:tcPr>
          <w:p w14:paraId="54521C36" w14:textId="7276D014" w:rsidR="00F75EB3" w:rsidRPr="00344CAE" w:rsidRDefault="00F75EB3" w:rsidP="00F75EB3">
            <w:pPr>
              <w:pStyle w:val="TAC"/>
              <w:rPr>
                <w:ins w:id="8" w:author="///" w:date="2021-02-08T20:37:00Z"/>
              </w:rPr>
            </w:pPr>
            <w:ins w:id="9" w:author="///" w:date="2021-02-08T20:38:00Z">
              <w:r w:rsidRPr="007B7A3C">
                <w:t>DC_7A-28A_n3A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" w:author="///" w:date="2021-02-08T20:37:00Z">
              <w:tcPr>
                <w:tcW w:w="1804" w:type="dxa"/>
                <w:shd w:val="clear" w:color="auto" w:fill="auto"/>
                <w:vAlign w:val="center"/>
              </w:tcPr>
            </w:tcPrChange>
          </w:tcPr>
          <w:p w14:paraId="6D1114FD" w14:textId="79D1232A" w:rsidR="00F75EB3" w:rsidRPr="006C1D78" w:rsidRDefault="00F75EB3" w:rsidP="00F75EB3">
            <w:pPr>
              <w:pStyle w:val="TAC"/>
              <w:rPr>
                <w:ins w:id="11" w:author="///" w:date="2021-02-08T20:37:00Z"/>
              </w:rPr>
            </w:pPr>
            <w:ins w:id="12" w:author="///" w:date="2021-02-08T20:37:00Z">
              <w:r w:rsidRPr="00A21710">
                <w:t>No</w:t>
              </w:r>
            </w:ins>
          </w:p>
        </w:tc>
        <w:tc>
          <w:tcPr>
            <w:tcW w:w="1486" w:type="dxa"/>
            <w:vAlign w:val="center"/>
            <w:tcPrChange w:id="13" w:author="///" w:date="2021-02-08T20:37:00Z">
              <w:tcPr>
                <w:tcW w:w="1486" w:type="dxa"/>
                <w:vAlign w:val="center"/>
              </w:tcPr>
            </w:tcPrChange>
          </w:tcPr>
          <w:p w14:paraId="435F11CA" w14:textId="673F054E" w:rsidR="00F75EB3" w:rsidRPr="006C1D78" w:rsidRDefault="00F75EB3" w:rsidP="00F75EB3">
            <w:pPr>
              <w:pStyle w:val="TAC"/>
              <w:rPr>
                <w:ins w:id="14" w:author="///" w:date="2021-02-08T20:37:00Z"/>
                <w:lang w:val="en-CA"/>
              </w:rPr>
            </w:pPr>
            <w:ins w:id="15" w:author="///" w:date="2021-02-08T20:37:00Z">
              <w:r w:rsidRPr="00A21710">
                <w:t>DC_7A_n3A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6" w:author="///" w:date="2021-02-08T20:37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313A512B" w14:textId="77BB75B2" w:rsidR="00F75EB3" w:rsidRPr="006C1D78" w:rsidRDefault="00F75EB3" w:rsidP="00F75EB3">
            <w:pPr>
              <w:pStyle w:val="TAC"/>
              <w:rPr>
                <w:ins w:id="17" w:author="///" w:date="2021-02-08T20:37:00Z"/>
              </w:rPr>
            </w:pPr>
            <w:ins w:id="18" w:author="///" w:date="2021-02-08T20:37:00Z">
              <w:r w:rsidRPr="00A21710">
                <w:t>28 (3 band IMD2)</w:t>
              </w:r>
            </w:ins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center"/>
            <w:tcPrChange w:id="19" w:author="///" w:date="2021-02-08T20:37:00Z">
              <w:tcPr>
                <w:tcW w:w="1495" w:type="dxa"/>
                <w:shd w:val="clear" w:color="auto" w:fill="auto"/>
                <w:tcMar>
                  <w:left w:w="51" w:type="dxa"/>
                  <w:right w:w="57" w:type="dxa"/>
                </w:tcMar>
                <w:vAlign w:val="bottom"/>
              </w:tcPr>
            </w:tcPrChange>
          </w:tcPr>
          <w:p w14:paraId="2548AFD8" w14:textId="6D9F313C" w:rsidR="00F75EB3" w:rsidRPr="006C1D78" w:rsidRDefault="00F75EB3" w:rsidP="00F75EB3">
            <w:pPr>
              <w:pStyle w:val="TAC"/>
              <w:rPr>
                <w:ins w:id="20" w:author="///" w:date="2021-02-08T20:37:00Z"/>
              </w:rPr>
            </w:pPr>
            <w:ins w:id="21" w:author="///" w:date="2021-02-08T20:37:00Z">
              <w:r w:rsidRPr="00A21710">
                <w:t>IMD2</w:t>
              </w:r>
            </w:ins>
          </w:p>
        </w:tc>
        <w:tc>
          <w:tcPr>
            <w:tcW w:w="1466" w:type="dxa"/>
            <w:tcPrChange w:id="22" w:author="///" w:date="2021-02-08T20:37:00Z">
              <w:tcPr>
                <w:tcW w:w="1466" w:type="dxa"/>
              </w:tcPr>
            </w:tcPrChange>
          </w:tcPr>
          <w:p w14:paraId="708EC769" w14:textId="77777777" w:rsidR="00F75EB3" w:rsidRPr="00344CAE" w:rsidRDefault="00F75EB3" w:rsidP="00F75EB3">
            <w:pPr>
              <w:pStyle w:val="TAC"/>
              <w:rPr>
                <w:ins w:id="23" w:author="///" w:date="2021-02-08T20:37:00Z"/>
              </w:rPr>
            </w:pPr>
          </w:p>
        </w:tc>
        <w:tc>
          <w:tcPr>
            <w:tcW w:w="1147" w:type="dxa"/>
            <w:vMerge w:val="restart"/>
            <w:shd w:val="clear" w:color="auto" w:fill="auto"/>
            <w:vAlign w:val="center"/>
            <w:tcPrChange w:id="24" w:author="///" w:date="2021-02-08T20:37:00Z">
              <w:tcPr>
                <w:tcW w:w="1147" w:type="dxa"/>
                <w:vMerge w:val="restart"/>
                <w:shd w:val="clear" w:color="auto" w:fill="auto"/>
                <w:vAlign w:val="center"/>
              </w:tcPr>
            </w:tcPrChange>
          </w:tcPr>
          <w:p w14:paraId="3084EE19" w14:textId="1B3F813F" w:rsidR="00F75EB3" w:rsidRPr="00344CAE" w:rsidRDefault="00F75EB3" w:rsidP="00F75EB3">
            <w:pPr>
              <w:pStyle w:val="TAC"/>
              <w:rPr>
                <w:ins w:id="25" w:author="///" w:date="2021-02-08T20:37:00Z"/>
              </w:rPr>
            </w:pPr>
            <w:ins w:id="26" w:author="///" w:date="2021-02-08T20:38:00Z">
              <w:r w:rsidRPr="008C7BAD">
                <w:t>Added at RAN5#</w:t>
              </w:r>
              <w:r>
                <w:t>90</w:t>
              </w:r>
              <w:r w:rsidRPr="008C7BAD">
                <w:t>-e</w:t>
              </w:r>
            </w:ins>
          </w:p>
        </w:tc>
      </w:tr>
      <w:tr w:rsidR="00F75EB3" w:rsidRPr="00C302B2" w14:paraId="031BE1C5" w14:textId="77777777" w:rsidTr="009B0511">
        <w:tblPrEx>
          <w:tblW w:w="10726" w:type="dxa"/>
          <w:tblInd w:w="-17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45" w:type="dxa"/>
            <w:right w:w="45" w:type="dxa"/>
          </w:tblCellMar>
          <w:tblPrExChange w:id="27" w:author="///" w:date="2021-02-08T20:37:00Z">
            <w:tblPrEx>
              <w:tblW w:w="10726" w:type="dxa"/>
              <w:tblInd w:w="-1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45" w:type="dxa"/>
                <w:right w:w="45" w:type="dxa"/>
              </w:tblCellMar>
            </w:tblPrEx>
          </w:tblPrExChange>
        </w:tblPrEx>
        <w:trPr>
          <w:ins w:id="28" w:author="///" w:date="2021-02-08T20:37:00Z"/>
        </w:trPr>
        <w:tc>
          <w:tcPr>
            <w:tcW w:w="1781" w:type="dxa"/>
            <w:vMerge/>
            <w:vAlign w:val="center"/>
            <w:tcPrChange w:id="29" w:author="///" w:date="2021-02-08T20:37:00Z">
              <w:tcPr>
                <w:tcW w:w="1781" w:type="dxa"/>
                <w:vMerge/>
                <w:vAlign w:val="center"/>
              </w:tcPr>
            </w:tcPrChange>
          </w:tcPr>
          <w:p w14:paraId="326F6157" w14:textId="77777777" w:rsidR="00F75EB3" w:rsidRPr="00344CAE" w:rsidRDefault="00F75EB3" w:rsidP="00F75EB3">
            <w:pPr>
              <w:pStyle w:val="TAC"/>
              <w:rPr>
                <w:ins w:id="30" w:author="///" w:date="2021-02-08T20:37:00Z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31" w:author="///" w:date="2021-02-08T20:37:00Z">
              <w:tcPr>
                <w:tcW w:w="1804" w:type="dxa"/>
                <w:shd w:val="clear" w:color="auto" w:fill="auto"/>
                <w:vAlign w:val="center"/>
              </w:tcPr>
            </w:tcPrChange>
          </w:tcPr>
          <w:p w14:paraId="75F627EF" w14:textId="0F30C981" w:rsidR="00F75EB3" w:rsidRPr="006C1D78" w:rsidRDefault="00F75EB3" w:rsidP="00F75EB3">
            <w:pPr>
              <w:pStyle w:val="TAC"/>
              <w:rPr>
                <w:ins w:id="32" w:author="///" w:date="2021-02-08T20:37:00Z"/>
              </w:rPr>
            </w:pPr>
            <w:ins w:id="33" w:author="///" w:date="2021-02-08T20:37:00Z">
              <w:r w:rsidRPr="00A21710">
                <w:t>No</w:t>
              </w:r>
            </w:ins>
          </w:p>
        </w:tc>
        <w:tc>
          <w:tcPr>
            <w:tcW w:w="1486" w:type="dxa"/>
            <w:vAlign w:val="center"/>
            <w:tcPrChange w:id="34" w:author="///" w:date="2021-02-08T20:37:00Z">
              <w:tcPr>
                <w:tcW w:w="1486" w:type="dxa"/>
                <w:vAlign w:val="center"/>
              </w:tcPr>
            </w:tcPrChange>
          </w:tcPr>
          <w:p w14:paraId="7F66FA26" w14:textId="5DAF1355" w:rsidR="00F75EB3" w:rsidRPr="006C1D78" w:rsidRDefault="00F75EB3" w:rsidP="00F75EB3">
            <w:pPr>
              <w:pStyle w:val="TAC"/>
              <w:rPr>
                <w:ins w:id="35" w:author="///" w:date="2021-02-08T20:37:00Z"/>
                <w:lang w:val="en-CA"/>
              </w:rPr>
            </w:pPr>
            <w:ins w:id="36" w:author="///" w:date="2021-02-08T20:37:00Z">
              <w:r w:rsidRPr="00A21710">
                <w:t xml:space="preserve">DC_28A_n3A 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37" w:author="///" w:date="2021-02-08T20:37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2C978D99" w14:textId="208589EF" w:rsidR="00F75EB3" w:rsidRPr="006C1D78" w:rsidRDefault="00F75EB3" w:rsidP="00F75EB3">
            <w:pPr>
              <w:pStyle w:val="TAC"/>
              <w:rPr>
                <w:ins w:id="38" w:author="///" w:date="2021-02-08T20:37:00Z"/>
              </w:rPr>
            </w:pPr>
            <w:ins w:id="39" w:author="///" w:date="2021-02-08T20:37:00Z">
              <w:r w:rsidRPr="00A21710">
                <w:t>7 (3 band IMD3)</w:t>
              </w:r>
            </w:ins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center"/>
            <w:tcPrChange w:id="40" w:author="///" w:date="2021-02-08T20:37:00Z">
              <w:tcPr>
                <w:tcW w:w="1495" w:type="dxa"/>
                <w:shd w:val="clear" w:color="auto" w:fill="auto"/>
                <w:tcMar>
                  <w:left w:w="51" w:type="dxa"/>
                  <w:right w:w="57" w:type="dxa"/>
                </w:tcMar>
                <w:vAlign w:val="bottom"/>
              </w:tcPr>
            </w:tcPrChange>
          </w:tcPr>
          <w:p w14:paraId="4D2001EB" w14:textId="3E095870" w:rsidR="00F75EB3" w:rsidRPr="006C1D78" w:rsidRDefault="00F75EB3" w:rsidP="00F75EB3">
            <w:pPr>
              <w:pStyle w:val="TAC"/>
              <w:rPr>
                <w:ins w:id="41" w:author="///" w:date="2021-02-08T20:37:00Z"/>
              </w:rPr>
            </w:pPr>
            <w:ins w:id="42" w:author="///" w:date="2021-02-08T20:37:00Z">
              <w:r w:rsidRPr="00A21710">
                <w:t>IMD3</w:t>
              </w:r>
            </w:ins>
          </w:p>
        </w:tc>
        <w:tc>
          <w:tcPr>
            <w:tcW w:w="1466" w:type="dxa"/>
            <w:tcPrChange w:id="43" w:author="///" w:date="2021-02-08T20:37:00Z">
              <w:tcPr>
                <w:tcW w:w="1466" w:type="dxa"/>
              </w:tcPr>
            </w:tcPrChange>
          </w:tcPr>
          <w:p w14:paraId="5FF67E51" w14:textId="77777777" w:rsidR="00F75EB3" w:rsidRPr="00344CAE" w:rsidRDefault="00F75EB3" w:rsidP="00F75EB3">
            <w:pPr>
              <w:pStyle w:val="TAC"/>
              <w:rPr>
                <w:ins w:id="44" w:author="///" w:date="2021-02-08T20:37:00Z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tcPrChange w:id="45" w:author="///" w:date="2021-02-08T20:37:00Z">
              <w:tcPr>
                <w:tcW w:w="1147" w:type="dxa"/>
                <w:vMerge/>
                <w:shd w:val="clear" w:color="auto" w:fill="auto"/>
                <w:vAlign w:val="center"/>
              </w:tcPr>
            </w:tcPrChange>
          </w:tcPr>
          <w:p w14:paraId="0E58E37D" w14:textId="77777777" w:rsidR="00F75EB3" w:rsidRPr="00344CAE" w:rsidRDefault="00F75EB3" w:rsidP="00F75EB3">
            <w:pPr>
              <w:pStyle w:val="TAC"/>
              <w:rPr>
                <w:ins w:id="46" w:author="///" w:date="2021-02-08T20:37:00Z"/>
              </w:rPr>
            </w:pPr>
          </w:p>
        </w:tc>
      </w:tr>
      <w:tr w:rsidR="00F75EB3" w:rsidRPr="00C302B2" w14:paraId="69651BAE" w14:textId="77777777" w:rsidTr="00A21710">
        <w:tc>
          <w:tcPr>
            <w:tcW w:w="10726" w:type="dxa"/>
            <w:gridSpan w:val="7"/>
          </w:tcPr>
          <w:p w14:paraId="7A31F3DB" w14:textId="77777777" w:rsidR="00F75EB3" w:rsidRPr="00344CAE" w:rsidRDefault="00F75EB3" w:rsidP="00A21710">
            <w:pPr>
              <w:pStyle w:val="TAH"/>
            </w:pPr>
            <w:r w:rsidRPr="00D02795">
              <w:t>DC_(n)XAA-</w:t>
            </w:r>
            <w:proofErr w:type="spellStart"/>
            <w:r w:rsidRPr="00D02795">
              <w:t>nYA</w:t>
            </w:r>
            <w:proofErr w:type="spellEnd"/>
          </w:p>
        </w:tc>
      </w:tr>
      <w:tr w:rsidR="00F75EB3" w:rsidRPr="00C302B2" w14:paraId="08953B07" w14:textId="77777777" w:rsidTr="00A21710">
        <w:tc>
          <w:tcPr>
            <w:tcW w:w="1781" w:type="dxa"/>
          </w:tcPr>
          <w:p w14:paraId="66E3DD9E" w14:textId="77777777" w:rsidR="00F75EB3" w:rsidRPr="00C16778" w:rsidRDefault="00F75EB3" w:rsidP="00A21710">
            <w:pPr>
              <w:pStyle w:val="TAL"/>
              <w:rPr>
                <w:highlight w:val="cyan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4EB9D675" w14:textId="77777777" w:rsidR="00F75EB3" w:rsidRPr="00C16778" w:rsidRDefault="00F75EB3" w:rsidP="00A21710">
            <w:pPr>
              <w:pStyle w:val="TAL"/>
              <w:jc w:val="center"/>
              <w:rPr>
                <w:highlight w:val="cyan"/>
              </w:rPr>
            </w:pPr>
          </w:p>
        </w:tc>
        <w:tc>
          <w:tcPr>
            <w:tcW w:w="1486" w:type="dxa"/>
          </w:tcPr>
          <w:p w14:paraId="4A651B19" w14:textId="77777777" w:rsidR="00F75EB3" w:rsidRPr="00C16778" w:rsidRDefault="00F75EB3" w:rsidP="00A21710">
            <w:pPr>
              <w:pStyle w:val="TAC"/>
              <w:jc w:val="left"/>
              <w:rPr>
                <w:highlight w:val="cyan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23CD6AB2" w14:textId="77777777" w:rsidR="00F75EB3" w:rsidRPr="00C16778" w:rsidRDefault="00F75EB3" w:rsidP="00A21710">
            <w:pPr>
              <w:pStyle w:val="TAC"/>
              <w:jc w:val="left"/>
              <w:rPr>
                <w:highlight w:val="cyan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1A82F5A0" w14:textId="77777777" w:rsidR="00F75EB3" w:rsidRPr="00344CAE" w:rsidRDefault="00F75EB3" w:rsidP="00A21710">
            <w:pPr>
              <w:pStyle w:val="TAC"/>
              <w:jc w:val="left"/>
            </w:pPr>
          </w:p>
        </w:tc>
        <w:tc>
          <w:tcPr>
            <w:tcW w:w="1466" w:type="dxa"/>
          </w:tcPr>
          <w:p w14:paraId="2D15AF20" w14:textId="77777777" w:rsidR="00F75EB3" w:rsidRPr="00344CAE" w:rsidRDefault="00F75EB3" w:rsidP="00A21710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3EC3AB7" w14:textId="77777777" w:rsidR="00F75EB3" w:rsidRPr="00344CAE" w:rsidRDefault="00F75EB3" w:rsidP="00A21710">
            <w:pPr>
              <w:pStyle w:val="TAL"/>
            </w:pPr>
          </w:p>
        </w:tc>
      </w:tr>
      <w:tr w:rsidR="00F75EB3" w:rsidRPr="00C302B2" w14:paraId="66EDB401" w14:textId="77777777" w:rsidTr="00A21710">
        <w:tc>
          <w:tcPr>
            <w:tcW w:w="10726" w:type="dxa"/>
            <w:gridSpan w:val="7"/>
          </w:tcPr>
          <w:p w14:paraId="60062607" w14:textId="77777777" w:rsidR="00F75EB3" w:rsidRPr="00344CAE" w:rsidRDefault="00F75EB3" w:rsidP="00A21710">
            <w:pPr>
              <w:pStyle w:val="TAH"/>
            </w:pPr>
            <w:proofErr w:type="spellStart"/>
            <w:r w:rsidRPr="00D02795">
              <w:t>DC_XA_nXA_nYA</w:t>
            </w:r>
            <w:proofErr w:type="spellEnd"/>
          </w:p>
        </w:tc>
      </w:tr>
      <w:tr w:rsidR="00F75EB3" w:rsidRPr="00C302B2" w14:paraId="5A9E4070" w14:textId="77777777" w:rsidTr="00A21710">
        <w:tc>
          <w:tcPr>
            <w:tcW w:w="1781" w:type="dxa"/>
          </w:tcPr>
          <w:p w14:paraId="481F85EB" w14:textId="77777777" w:rsidR="00F75EB3" w:rsidRPr="00C16778" w:rsidRDefault="00F75EB3" w:rsidP="00A21710">
            <w:pPr>
              <w:pStyle w:val="TAL"/>
              <w:rPr>
                <w:highlight w:val="cyan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7C61765D" w14:textId="77777777" w:rsidR="00F75EB3" w:rsidRPr="00C16778" w:rsidRDefault="00F75EB3" w:rsidP="00A21710">
            <w:pPr>
              <w:pStyle w:val="TAL"/>
              <w:jc w:val="center"/>
              <w:rPr>
                <w:highlight w:val="cyan"/>
              </w:rPr>
            </w:pPr>
          </w:p>
        </w:tc>
        <w:tc>
          <w:tcPr>
            <w:tcW w:w="1486" w:type="dxa"/>
          </w:tcPr>
          <w:p w14:paraId="4206C080" w14:textId="77777777" w:rsidR="00F75EB3" w:rsidRPr="00C16778" w:rsidRDefault="00F75EB3" w:rsidP="00A21710">
            <w:pPr>
              <w:pStyle w:val="TAC"/>
              <w:jc w:val="left"/>
              <w:rPr>
                <w:highlight w:val="cyan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1813CBF0" w14:textId="77777777" w:rsidR="00F75EB3" w:rsidRPr="00C16778" w:rsidRDefault="00F75EB3" w:rsidP="00A21710">
            <w:pPr>
              <w:pStyle w:val="TAC"/>
              <w:jc w:val="left"/>
              <w:rPr>
                <w:highlight w:val="cyan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4A837D12" w14:textId="77777777" w:rsidR="00F75EB3" w:rsidRPr="00344CAE" w:rsidRDefault="00F75EB3" w:rsidP="00A21710">
            <w:pPr>
              <w:pStyle w:val="TAC"/>
              <w:jc w:val="left"/>
            </w:pPr>
          </w:p>
        </w:tc>
        <w:tc>
          <w:tcPr>
            <w:tcW w:w="1466" w:type="dxa"/>
          </w:tcPr>
          <w:p w14:paraId="3161EEEF" w14:textId="77777777" w:rsidR="00F75EB3" w:rsidRPr="00344CAE" w:rsidRDefault="00F75EB3" w:rsidP="00A21710">
            <w:pPr>
              <w:pStyle w:val="TAL"/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5182709" w14:textId="77777777" w:rsidR="00F75EB3" w:rsidRPr="00344CAE" w:rsidRDefault="00F75EB3" w:rsidP="00A21710">
            <w:pPr>
              <w:pStyle w:val="TAL"/>
            </w:pPr>
          </w:p>
        </w:tc>
      </w:tr>
      <w:tr w:rsidR="00F75EB3" w:rsidRPr="00C302B2" w14:paraId="77141C18" w14:textId="77777777" w:rsidTr="00A21710">
        <w:tc>
          <w:tcPr>
            <w:tcW w:w="10726" w:type="dxa"/>
            <w:gridSpan w:val="7"/>
          </w:tcPr>
          <w:p w14:paraId="041ADD10" w14:textId="77777777" w:rsidR="00F75EB3" w:rsidRDefault="00F75EB3" w:rsidP="00A21710">
            <w:pPr>
              <w:pStyle w:val="TAN"/>
            </w:pPr>
            <w:r w:rsidRPr="00E062F1">
              <w:rPr>
                <w:lang w:eastAsia="ko-KR"/>
              </w:rPr>
              <w:t>NOTE 1:</w:t>
            </w:r>
            <w:r w:rsidRPr="00E062F1">
              <w:rPr>
                <w:lang w:eastAsia="ko-KR"/>
              </w:rPr>
              <w:tab/>
            </w:r>
            <w:r w:rsidRPr="00344CAE">
              <w:t>If single UL is allowed in a DC_XA-</w:t>
            </w:r>
            <w:proofErr w:type="spellStart"/>
            <w:r w:rsidRPr="00344CAE">
              <w:t>nYA</w:t>
            </w:r>
            <w:proofErr w:type="spellEnd"/>
            <w:r w:rsidRPr="00344CAE">
              <w:t xml:space="preserve"> configuration the IMD requirements does not apply for a single UL UE</w:t>
            </w:r>
          </w:p>
          <w:p w14:paraId="159F5029" w14:textId="77777777" w:rsidR="00F75EB3" w:rsidRPr="00344CAE" w:rsidRDefault="00F75EB3" w:rsidP="00A21710">
            <w:pPr>
              <w:pStyle w:val="TAN"/>
            </w:pPr>
            <w:r w:rsidRPr="00E062F1">
              <w:t xml:space="preserve">NOTE </w:t>
            </w:r>
            <w:r w:rsidRPr="00E062F1">
              <w:rPr>
                <w:lang w:eastAsia="ko-KR"/>
              </w:rPr>
              <w:t>2</w:t>
            </w:r>
            <w:r w:rsidRPr="00E062F1">
              <w:t>:</w:t>
            </w:r>
            <w:r w:rsidRPr="00E062F1">
              <w:tab/>
            </w:r>
            <w:r w:rsidRPr="00344CAE">
              <w:t>Notations used</w:t>
            </w:r>
          </w:p>
          <w:p w14:paraId="1BD2E1DB" w14:textId="77777777" w:rsidR="00F75EB3" w:rsidRPr="00344CAE" w:rsidRDefault="00F75EB3" w:rsidP="00A21710">
            <w:pPr>
              <w:pStyle w:val="TAN"/>
              <w:ind w:left="1169" w:firstLine="0"/>
              <w:rPr>
                <w:lang w:val="en-CA"/>
              </w:rPr>
            </w:pPr>
            <w:r w:rsidRPr="00344CAE">
              <w:rPr>
                <w:lang w:val="en-CA"/>
              </w:rPr>
              <w:t xml:space="preserve">NE: Non-exception </w:t>
            </w:r>
            <w:r>
              <w:rPr>
                <w:lang w:val="en-CA"/>
              </w:rPr>
              <w:t xml:space="preserve">as defined </w:t>
            </w:r>
            <w:r w:rsidRPr="00344CAE">
              <w:rPr>
                <w:lang w:val="en-CA"/>
              </w:rPr>
              <w:t>in TS</w:t>
            </w:r>
            <w:r>
              <w:rPr>
                <w:lang w:val="en-CA"/>
              </w:rPr>
              <w:t xml:space="preserve">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</w:t>
            </w:r>
            <w:r>
              <w:rPr>
                <w:rFonts w:eastAsia="Malgun Gothic"/>
              </w:rPr>
              <w:t>]</w:t>
            </w:r>
            <w:r>
              <w:rPr>
                <w:lang w:val="en-CA"/>
              </w:rPr>
              <w:t xml:space="preserve">, </w:t>
            </w:r>
            <w:r w:rsidRPr="00344CAE">
              <w:rPr>
                <w:lang w:val="en-CA"/>
              </w:rPr>
              <w:t>meaning standalone LTE in TS</w:t>
            </w:r>
            <w:r>
              <w:rPr>
                <w:lang w:val="en-CA"/>
              </w:rPr>
              <w:t xml:space="preserve"> </w:t>
            </w:r>
            <w:r w:rsidRPr="00344CAE">
              <w:rPr>
                <w:lang w:val="en-CA"/>
              </w:rPr>
              <w:t>36.101</w:t>
            </w:r>
            <w:r>
              <w:rPr>
                <w:lang w:val="en-CA"/>
              </w:rPr>
              <w:t xml:space="preserve"> [8]</w:t>
            </w:r>
            <w:r w:rsidRPr="00344CAE">
              <w:rPr>
                <w:lang w:val="en-CA"/>
              </w:rPr>
              <w:t xml:space="preserve"> and NR in 38.101-1</w:t>
            </w:r>
            <w:r>
              <w:rPr>
                <w:lang w:val="en-CA"/>
              </w:rPr>
              <w:t xml:space="preserve"> [5]</w:t>
            </w:r>
            <w:r w:rsidRPr="00344CAE">
              <w:rPr>
                <w:lang w:val="en-CA"/>
              </w:rPr>
              <w:t xml:space="preserve"> requirements apply</w:t>
            </w:r>
            <w:r>
              <w:rPr>
                <w:lang w:val="en-CA"/>
              </w:rPr>
              <w:t>.</w:t>
            </w:r>
          </w:p>
          <w:p w14:paraId="042F4170" w14:textId="77777777" w:rsidR="00F75EB3" w:rsidRPr="00344CAE" w:rsidRDefault="00F75EB3" w:rsidP="00A21710">
            <w:pPr>
              <w:pStyle w:val="TAN"/>
              <w:ind w:left="1169" w:firstLine="0"/>
              <w:rPr>
                <w:lang w:val="en-CA"/>
              </w:rPr>
            </w:pPr>
            <w:r w:rsidRPr="00344CAE">
              <w:rPr>
                <w:lang w:val="en-CA"/>
              </w:rPr>
              <w:t xml:space="preserve">HD: UL Harmonic Distortion,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>, 7.3B.2.3.1</w:t>
            </w:r>
          </w:p>
          <w:p w14:paraId="23EE25FA" w14:textId="77777777" w:rsidR="00F75EB3" w:rsidRPr="00344CAE" w:rsidRDefault="00F75EB3" w:rsidP="00A21710">
            <w:pPr>
              <w:pStyle w:val="TAN"/>
              <w:ind w:left="1169" w:firstLine="0"/>
              <w:rPr>
                <w:lang w:val="en-CA"/>
              </w:rPr>
            </w:pPr>
            <w:r w:rsidRPr="00344CAE">
              <w:rPr>
                <w:lang w:val="en-CA"/>
              </w:rPr>
              <w:t xml:space="preserve">HM: RX Harmonic Mixing,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 xml:space="preserve">, </w:t>
            </w:r>
            <w:r w:rsidRPr="00344CAE">
              <w:t>7.3B.2.3.2</w:t>
            </w:r>
          </w:p>
          <w:p w14:paraId="0233BBD2" w14:textId="77777777" w:rsidR="00F75EB3" w:rsidRPr="00344CAE" w:rsidRDefault="00F75EB3" w:rsidP="00A21710">
            <w:pPr>
              <w:pStyle w:val="TAN"/>
              <w:ind w:left="1169" w:firstLine="0"/>
            </w:pPr>
            <w:r w:rsidRPr="00344CAE">
              <w:rPr>
                <w:lang w:val="en-CA"/>
              </w:rPr>
              <w:t xml:space="preserve">IMD: Intermodulation Distortion,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 xml:space="preserve">, </w:t>
            </w:r>
            <w:r w:rsidRPr="00344CAE">
              <w:t>7.3B.2.3.5</w:t>
            </w:r>
          </w:p>
          <w:p w14:paraId="15B90C28" w14:textId="77777777" w:rsidR="00F75EB3" w:rsidRPr="00C302B2" w:rsidRDefault="00F75EB3" w:rsidP="00A21710">
            <w:pPr>
              <w:pStyle w:val="TAN"/>
              <w:ind w:left="1169" w:firstLine="0"/>
              <w:rPr>
                <w:lang w:eastAsia="ko-KR"/>
              </w:rPr>
            </w:pPr>
            <w:r w:rsidRPr="00344CAE">
              <w:t>CBI: Cross Band Isolation</w:t>
            </w:r>
            <w:r w:rsidRPr="00344CAE">
              <w:rPr>
                <w:lang w:val="en-CA"/>
              </w:rPr>
              <w:t xml:space="preserve">, as defined in </w:t>
            </w:r>
            <w:r>
              <w:rPr>
                <w:lang w:val="en-CA"/>
              </w:rPr>
              <w:t xml:space="preserve">TS </w:t>
            </w:r>
            <w:r w:rsidRPr="00344CAE">
              <w:rPr>
                <w:lang w:val="en-CA"/>
              </w:rPr>
              <w:t>38.101-3</w:t>
            </w:r>
            <w:r>
              <w:rPr>
                <w:lang w:val="en-CA"/>
              </w:rPr>
              <w:t xml:space="preserve"> </w:t>
            </w:r>
            <w:r w:rsidRPr="00C302B2">
              <w:rPr>
                <w:rFonts w:eastAsia="Malgun Gothic"/>
              </w:rPr>
              <w:t>[7]</w:t>
            </w:r>
            <w:r w:rsidRPr="00344CAE">
              <w:rPr>
                <w:lang w:val="en-CA"/>
              </w:rPr>
              <w:t xml:space="preserve">, </w:t>
            </w:r>
            <w:r w:rsidRPr="00344CAE">
              <w:t>7.3B.2.3.4</w:t>
            </w:r>
          </w:p>
        </w:tc>
      </w:tr>
    </w:tbl>
    <w:p w14:paraId="5986B316" w14:textId="77777777" w:rsidR="00F75EB3" w:rsidRDefault="00F75EB3" w:rsidP="00F75EB3"/>
    <w:p w14:paraId="1F914243" w14:textId="77777777" w:rsidR="00F75EB3" w:rsidRDefault="00F75EB3" w:rsidP="00F75EB3">
      <w:pPr>
        <w:rPr>
          <w:rFonts w:ascii="Arial" w:hAnsi="Arial" w:cs="Arial"/>
          <w:color w:val="0033CC"/>
          <w:sz w:val="28"/>
          <w:szCs w:val="28"/>
          <w:lang w:val="en-US"/>
        </w:rPr>
      </w:pPr>
      <w:r>
        <w:rPr>
          <w:rFonts w:ascii="Arial" w:hAnsi="Arial" w:cs="Arial"/>
          <w:color w:val="0033CC"/>
          <w:sz w:val="28"/>
          <w:szCs w:val="28"/>
          <w:lang w:val="en-US"/>
        </w:rPr>
        <w:t>[End of changes]</w:t>
      </w:r>
    </w:p>
    <w:bookmarkEnd w:id="2"/>
    <w:p w14:paraId="22A7D411" w14:textId="77777777" w:rsidR="00F75EB3" w:rsidRDefault="00F75EB3" w:rsidP="00F75EB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359C6E" w14:textId="77777777" w:rsidR="00B93229" w:rsidRDefault="00B93229">
      <w:r>
        <w:separator/>
      </w:r>
    </w:p>
  </w:endnote>
  <w:endnote w:type="continuationSeparator" w:id="0">
    <w:p w14:paraId="4345E524" w14:textId="77777777" w:rsidR="00B93229" w:rsidRDefault="00B9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1C139C" w14:textId="77777777" w:rsidR="00B93229" w:rsidRDefault="00B93229">
      <w:r>
        <w:separator/>
      </w:r>
    </w:p>
  </w:footnote>
  <w:footnote w:type="continuationSeparator" w:id="0">
    <w:p w14:paraId="17297EA3" w14:textId="77777777" w:rsidR="00B93229" w:rsidRDefault="00B9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7F4DD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4372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8051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3229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5E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75EB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75E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EB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uiPriority w:val="99"/>
    <w:qFormat/>
    <w:rsid w:val="00F75E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75E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75EB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1147</Words>
  <Characters>6081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///</cp:lastModifiedBy>
  <cp:revision>6</cp:revision>
  <cp:lastPrinted>1899-12-31T23:00:00Z</cp:lastPrinted>
  <dcterms:created xsi:type="dcterms:W3CDTF">2020-02-03T08:32:00Z</dcterms:created>
  <dcterms:modified xsi:type="dcterms:W3CDTF">2021-02-08T19:39:00Z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R5-211245</vt:lpwstr>
  </property>
  <property fmtid="{D5CDD505-2E9C-101B-9397-08002B2CF9AE}" pid="10" name="Spec#">
    <vt:lpwstr>38.905</vt:lpwstr>
  </property>
  <property fmtid="{D5CDD505-2E9C-101B-9397-08002B2CF9AE}" pid="11" name="Cr#">
    <vt:lpwstr>0393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Reference sensitivity TP analysis for DC_7A-28A_n3A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